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2C13" w14:textId="77777777" w:rsidR="00AE453D" w:rsidRDefault="00FA69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R4-2403385</w:t>
      </w:r>
    </w:p>
    <w:p w14:paraId="6548B1E3" w14:textId="77777777" w:rsidR="00AE453D" w:rsidRDefault="00FA69D2">
      <w:pPr>
        <w:tabs>
          <w:tab w:val="left" w:pos="284"/>
          <w:tab w:val="left" w:pos="568"/>
          <w:tab w:val="left" w:pos="852"/>
          <w:tab w:val="left" w:pos="1136"/>
          <w:tab w:val="left" w:pos="1420"/>
          <w:tab w:val="left" w:pos="1704"/>
          <w:tab w:val="left" w:pos="1985"/>
          <w:tab w:val="left" w:pos="4215"/>
        </w:tabs>
        <w:spacing w:after="120"/>
        <w:ind w:left="1985" w:hanging="1985"/>
        <w:rPr>
          <w:rFonts w:ascii="Arial" w:eastAsiaTheme="minorEastAsia" w:hAnsi="Arial" w:cs="Arial"/>
          <w:b/>
          <w:sz w:val="24"/>
          <w:szCs w:val="24"/>
          <w:lang w:val="sv-SE" w:eastAsia="zh-CN"/>
        </w:rPr>
      </w:pPr>
      <w:r>
        <w:rPr>
          <w:rFonts w:ascii="Arial" w:eastAsiaTheme="minorEastAsia" w:hAnsi="Arial" w:cs="Arial"/>
          <w:b/>
          <w:sz w:val="24"/>
          <w:szCs w:val="24"/>
          <w:lang w:val="sv-SE" w:eastAsia="zh-CN"/>
        </w:rPr>
        <w:t>Athens, GR, Feb. 26 – Mar. 1, 2024</w:t>
      </w:r>
    </w:p>
    <w:p w14:paraId="30DD3B44" w14:textId="77777777" w:rsidR="00AE453D" w:rsidRDefault="00FA69D2">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mobility enhancements (part 1)</w:t>
      </w:r>
    </w:p>
    <w:p w14:paraId="32376576" w14:textId="77777777" w:rsidR="00AE453D" w:rsidRDefault="00FA69D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8.16.3</w:t>
      </w:r>
    </w:p>
    <w:p w14:paraId="123C3DD5" w14:textId="77777777" w:rsidR="00AE453D" w:rsidRDefault="00FA69D2">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2C1CBF50" w14:textId="77777777" w:rsidR="00AE453D" w:rsidRDefault="00FA69D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5E43CF9" w14:textId="77777777" w:rsidR="00AE453D" w:rsidRDefault="00FA69D2">
      <w:pPr>
        <w:pStyle w:val="1"/>
        <w:rPr>
          <w:sz w:val="28"/>
          <w:szCs w:val="28"/>
          <w:lang w:eastAsia="zh-CN"/>
        </w:rPr>
      </w:pPr>
      <w:r>
        <w:rPr>
          <w:sz w:val="28"/>
          <w:szCs w:val="28"/>
          <w:lang w:eastAsia="zh-CN"/>
        </w:rPr>
        <w:t>0 Notes:</w:t>
      </w:r>
    </w:p>
    <w:p w14:paraId="0003FF4B" w14:textId="77777777" w:rsidR="00AE453D" w:rsidRDefault="00FA69D2">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346583C3" w14:textId="77777777"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0B16113F" w14:textId="77777777" w:rsidR="00AE453D" w:rsidRDefault="00FA69D2">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68A04333" w14:textId="77777777" w:rsidR="00AE453D" w:rsidRDefault="00FA69D2">
      <w:pPr>
        <w:pStyle w:val="afe"/>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673EE6E6" w14:textId="77777777" w:rsidR="00AE453D" w:rsidRDefault="00FA69D2">
      <w:pPr>
        <w:pStyle w:val="1"/>
        <w:rPr>
          <w:sz w:val="28"/>
          <w:szCs w:val="28"/>
          <w:lang w:eastAsia="zh-CN"/>
        </w:rPr>
      </w:pPr>
      <w:r>
        <w:rPr>
          <w:sz w:val="28"/>
          <w:szCs w:val="28"/>
        </w:rPr>
        <w:t xml:space="preserve">1 </w:t>
      </w:r>
      <w:r>
        <w:rPr>
          <w:rFonts w:hint="eastAsia"/>
          <w:sz w:val="28"/>
          <w:szCs w:val="28"/>
        </w:rPr>
        <w:t>T</w:t>
      </w:r>
      <w:r>
        <w:rPr>
          <w:sz w:val="28"/>
          <w:szCs w:val="28"/>
        </w:rPr>
        <w:t>opic #1: LTM - General aspects and scenarios</w:t>
      </w:r>
      <w:bookmarkStart w:id="0" w:name="_Hlk148036677"/>
    </w:p>
    <w:bookmarkEnd w:id="0"/>
    <w:p w14:paraId="732CEA8E" w14:textId="77777777" w:rsidR="00AE453D" w:rsidRDefault="00FA69D2">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1-1 PDCCH-order RACH on neighbor cell</w:t>
      </w:r>
    </w:p>
    <w:p w14:paraId="1D2F4419" w14:textId="77777777" w:rsidR="00AE453D" w:rsidRDefault="00FA69D2">
      <w:pPr>
        <w:pStyle w:val="4"/>
      </w:pPr>
      <w:r>
        <w:t>1.1.1 Delay requirements</w:t>
      </w:r>
    </w:p>
    <w:p w14:paraId="395425F6" w14:textId="77777777" w:rsidR="00AE453D" w:rsidRDefault="00FA69D2">
      <w:pPr>
        <w:overflowPunct/>
        <w:autoSpaceDE/>
        <w:autoSpaceDN/>
        <w:adjustRightInd/>
        <w:spacing w:after="120"/>
        <w:textAlignment w:val="auto"/>
        <w:rPr>
          <w:rFonts w:eastAsiaTheme="minorEastAsia"/>
          <w:i/>
          <w:iCs/>
          <w:lang w:eastAsia="zh-CN"/>
        </w:rPr>
      </w:pPr>
      <w:r>
        <w:rPr>
          <w:b/>
          <w:u w:val="single"/>
          <w:lang w:eastAsia="ko-KR"/>
        </w:rPr>
        <w:t>Issue 1-1-1-1: Further clarification on the condition when additional time for DL synchronization needed in the delay requirements for PDCCH ordered RACH before cell switch command</w:t>
      </w:r>
      <w:r>
        <w:rPr>
          <w:rFonts w:eastAsiaTheme="minorEastAsia"/>
          <w:i/>
          <w:iCs/>
          <w:lang w:eastAsia="zh-CN"/>
        </w:rPr>
        <w:t xml:space="preserve"> </w:t>
      </w:r>
    </w:p>
    <w:p w14:paraId="6C410EA7" w14:textId="77777777" w:rsidR="00AE453D" w:rsidRDefault="00FA69D2">
      <w:pPr>
        <w:tabs>
          <w:tab w:val="left" w:pos="360"/>
        </w:tabs>
        <w:rPr>
          <w:rFonts w:eastAsia="等线"/>
          <w:lang w:eastAsia="zh-CN"/>
        </w:rPr>
      </w:pPr>
      <w:r>
        <w:rPr>
          <w:rFonts w:eastAsia="宋体"/>
          <w:b/>
          <w:bCs/>
          <w:szCs w:val="24"/>
        </w:rPr>
        <w:t>&lt;Way Forward&gt;</w:t>
      </w:r>
      <w:r>
        <w:rPr>
          <w:rFonts w:eastAsia="等线"/>
          <w:lang w:eastAsia="zh-CN"/>
        </w:rPr>
        <w:t>: Further discuss the following option:</w:t>
      </w:r>
    </w:p>
    <w:p w14:paraId="16DC1707" w14:textId="77777777" w:rsidR="00AE453D" w:rsidRDefault="00FA69D2">
      <w:pPr>
        <w:pStyle w:val="afe"/>
        <w:widowControl w:val="0"/>
        <w:numPr>
          <w:ilvl w:val="1"/>
          <w:numId w:val="4"/>
        </w:numPr>
        <w:spacing w:beforeLines="50" w:before="120" w:afterLines="50" w:after="120"/>
        <w:ind w:firstLineChars="0"/>
        <w:contextualSpacing/>
        <w:jc w:val="both"/>
        <w:textAlignment w:val="auto"/>
        <w:rPr>
          <w:rFonts w:cstheme="minorHAnsi"/>
          <w:bCs/>
          <w:lang w:eastAsia="zh-CN"/>
        </w:rPr>
      </w:pPr>
      <w:r>
        <w:rPr>
          <w:rFonts w:cstheme="minorHAnsi"/>
          <w:bCs/>
          <w:lang w:eastAsia="zh-CN"/>
        </w:rPr>
        <w:t xml:space="preserve">For FR1 LTM candidate cell, if SSB index indicated in PDCCH order is not in the active TCI state list that has been activated for the target cell, when the measurement period of L1-RSRP is no longer than 160ms, additional delay is not needed for fine time tracking. </w:t>
      </w:r>
    </w:p>
    <w:p w14:paraId="146C32D9" w14:textId="77777777" w:rsidR="00AE453D" w:rsidRDefault="00FA69D2">
      <w:pPr>
        <w:pStyle w:val="afe"/>
        <w:widowControl w:val="0"/>
        <w:numPr>
          <w:ilvl w:val="2"/>
          <w:numId w:val="4"/>
        </w:numPr>
        <w:spacing w:beforeLines="50" w:before="120" w:afterLines="50" w:after="120"/>
        <w:ind w:firstLineChars="0"/>
        <w:contextualSpacing/>
        <w:jc w:val="both"/>
        <w:textAlignment w:val="auto"/>
        <w:rPr>
          <w:rFonts w:cstheme="minorHAnsi"/>
          <w:bCs/>
          <w:lang w:eastAsia="zh-CN"/>
        </w:rPr>
      </w:pPr>
      <w:r>
        <w:rPr>
          <w:rFonts w:cstheme="minorHAnsi"/>
          <w:bCs/>
          <w:lang w:eastAsia="zh-CN"/>
        </w:rPr>
        <w:t>This is applicable when RTD between SSB of the cell are within 260ns.</w:t>
      </w:r>
    </w:p>
    <w:p w14:paraId="15E7775E" w14:textId="77777777" w:rsidR="00AE453D" w:rsidRDefault="00AE453D">
      <w:pPr>
        <w:rPr>
          <w:rFonts w:eastAsia="Malgun Gothic"/>
          <w:b/>
          <w:highlight w:val="magenta"/>
          <w:u w:val="single"/>
          <w:lang w:eastAsia="ko-KR"/>
        </w:rPr>
      </w:pPr>
    </w:p>
    <w:p w14:paraId="6BDAFE07" w14:textId="77777777" w:rsidR="00AE453D" w:rsidRDefault="00FA69D2">
      <w:pPr>
        <w:rPr>
          <w:rFonts w:eastAsia="Malgun Gothic"/>
          <w:b/>
          <w:highlight w:val="magenta"/>
          <w:u w:val="single"/>
          <w:lang w:eastAsia="ko-KR"/>
        </w:rPr>
      </w:pPr>
      <w:r>
        <w:rPr>
          <w:b/>
          <w:u w:val="single"/>
          <w:lang w:eastAsia="ko-KR"/>
        </w:rPr>
        <w:t>Issue 1-1-1-2: The value of additional time for DL synchronization when needed in the delay requirements for PDCCH ordered RACH before cell switch command</w:t>
      </w:r>
    </w:p>
    <w:tbl>
      <w:tblPr>
        <w:tblStyle w:val="af8"/>
        <w:tblW w:w="0" w:type="auto"/>
        <w:tblLook w:val="04A0" w:firstRow="1" w:lastRow="0" w:firstColumn="1" w:lastColumn="0" w:noHBand="0" w:noVBand="1"/>
      </w:tblPr>
      <w:tblGrid>
        <w:gridCol w:w="10456"/>
      </w:tblGrid>
      <w:tr w:rsidR="00AE453D" w14:paraId="208D0F06" w14:textId="77777777">
        <w:tc>
          <w:tcPr>
            <w:tcW w:w="10457" w:type="dxa"/>
          </w:tcPr>
          <w:p w14:paraId="4B504B2D" w14:textId="77777777" w:rsidR="00AE453D" w:rsidRDefault="00FA69D2">
            <w:pPr>
              <w:spacing w:after="120"/>
              <w:rPr>
                <w:rFonts w:eastAsia="宋体"/>
                <w:b/>
                <w:bCs/>
                <w:color w:val="0070C0"/>
                <w:sz w:val="18"/>
                <w:szCs w:val="22"/>
              </w:rPr>
            </w:pPr>
            <w:r>
              <w:rPr>
                <w:rFonts w:eastAsia="宋体"/>
                <w:b/>
                <w:bCs/>
                <w:color w:val="0070C0"/>
                <w:sz w:val="18"/>
                <w:szCs w:val="22"/>
              </w:rPr>
              <w:t>Agreement</w:t>
            </w:r>
            <w:bookmarkStart w:id="1" w:name="_Hlk151107550"/>
            <w:r>
              <w:rPr>
                <w:rFonts w:eastAsia="宋体"/>
                <w:b/>
                <w:bCs/>
                <w:color w:val="0070C0"/>
                <w:sz w:val="18"/>
                <w:szCs w:val="22"/>
              </w:rPr>
              <w:t xml:space="preserve"> in RAN4#109</w:t>
            </w:r>
          </w:p>
          <w:p w14:paraId="6260E845" w14:textId="77777777" w:rsidR="00AE453D" w:rsidRDefault="00FA69D2">
            <w:pPr>
              <w:pStyle w:val="afe"/>
              <w:numPr>
                <w:ilvl w:val="0"/>
                <w:numId w:val="5"/>
              </w:numPr>
              <w:spacing w:after="120"/>
              <w:ind w:firstLineChars="0"/>
              <w:rPr>
                <w:rFonts w:eastAsia="宋体"/>
                <w:color w:val="0070C0"/>
                <w:sz w:val="18"/>
                <w:szCs w:val="22"/>
                <w:lang w:eastAsia="zh-CN"/>
              </w:rPr>
            </w:pPr>
            <w:r>
              <w:rPr>
                <w:rFonts w:eastAsia="宋体" w:hint="eastAsia"/>
                <w:color w:val="0070C0"/>
                <w:sz w:val="18"/>
                <w:szCs w:val="22"/>
                <w:lang w:eastAsia="zh-CN"/>
              </w:rPr>
              <w:t>F</w:t>
            </w:r>
            <w:r>
              <w:rPr>
                <w:rFonts w:eastAsia="宋体"/>
                <w:color w:val="0070C0"/>
                <w:sz w:val="18"/>
                <w:szCs w:val="22"/>
                <w:lang w:eastAsia="zh-CN"/>
              </w:rPr>
              <w:t>or FR2, one Tssb delay is always assumed before UE transmit PDCCH-ordered RACH.</w:t>
            </w:r>
          </w:p>
          <w:p w14:paraId="3ABB80A0" w14:textId="77777777" w:rsidR="00AE453D" w:rsidRDefault="00FA69D2">
            <w:pPr>
              <w:pStyle w:val="afe"/>
              <w:numPr>
                <w:ilvl w:val="0"/>
                <w:numId w:val="5"/>
              </w:numPr>
              <w:spacing w:after="120"/>
              <w:ind w:firstLineChars="0"/>
              <w:rPr>
                <w:rFonts w:eastAsia="宋体"/>
                <w:color w:val="0070C0"/>
                <w:sz w:val="18"/>
                <w:szCs w:val="22"/>
                <w:lang w:eastAsia="zh-CN"/>
              </w:rPr>
            </w:pPr>
            <w:r>
              <w:rPr>
                <w:rFonts w:eastAsia="宋体"/>
                <w:color w:val="0070C0"/>
                <w:sz w:val="18"/>
                <w:szCs w:val="22"/>
                <w:lang w:eastAsia="zh-CN"/>
              </w:rPr>
              <w:t>For FR1, when TCI state associated the PDCCH-order RACH has not been activated,</w:t>
            </w:r>
          </w:p>
          <w:p w14:paraId="464240A2" w14:textId="77777777" w:rsidR="00AE453D" w:rsidRDefault="00FA69D2">
            <w:pPr>
              <w:pStyle w:val="afe"/>
              <w:numPr>
                <w:ilvl w:val="1"/>
                <w:numId w:val="5"/>
              </w:numPr>
              <w:spacing w:after="120"/>
              <w:ind w:firstLineChars="0"/>
              <w:rPr>
                <w:rFonts w:eastAsia="宋体"/>
                <w:color w:val="0070C0"/>
                <w:sz w:val="18"/>
                <w:szCs w:val="22"/>
                <w:lang w:eastAsia="zh-CN"/>
              </w:rPr>
            </w:pPr>
            <w:r>
              <w:rPr>
                <w:rFonts w:eastAsia="宋体"/>
                <w:color w:val="0070C0"/>
                <w:sz w:val="18"/>
                <w:szCs w:val="22"/>
                <w:lang w:eastAsia="zh-CN"/>
              </w:rPr>
              <w:t>one Tssb delay is always assumed before UE transmit PDCCH-ordered RACH.</w:t>
            </w:r>
          </w:p>
          <w:p w14:paraId="76B65DC4" w14:textId="77777777" w:rsidR="00AE453D" w:rsidRDefault="00FA69D2">
            <w:pPr>
              <w:pStyle w:val="afe"/>
              <w:numPr>
                <w:ilvl w:val="0"/>
                <w:numId w:val="5"/>
              </w:numPr>
              <w:spacing w:after="120"/>
              <w:ind w:firstLineChars="0"/>
              <w:rPr>
                <w:rFonts w:eastAsia="宋体"/>
                <w:color w:val="0070C0"/>
                <w:sz w:val="18"/>
                <w:szCs w:val="22"/>
                <w:lang w:eastAsia="zh-CN"/>
              </w:rPr>
            </w:pPr>
            <w:r>
              <w:rPr>
                <w:rFonts w:eastAsia="宋体"/>
                <w:color w:val="0070C0"/>
                <w:sz w:val="18"/>
                <w:szCs w:val="22"/>
                <w:lang w:eastAsia="zh-CN"/>
              </w:rPr>
              <w:t>For FR1, when TCI state associated the PDCCH-order RACH is activated,</w:t>
            </w:r>
          </w:p>
          <w:p w14:paraId="4D381D04" w14:textId="77777777" w:rsidR="00AE453D" w:rsidRDefault="00FA69D2">
            <w:pPr>
              <w:pStyle w:val="afe"/>
              <w:numPr>
                <w:ilvl w:val="1"/>
                <w:numId w:val="5"/>
              </w:numPr>
              <w:spacing w:after="120"/>
              <w:ind w:firstLineChars="0"/>
              <w:rPr>
                <w:rFonts w:eastAsia="宋体"/>
                <w:color w:val="0070C0"/>
                <w:sz w:val="18"/>
                <w:szCs w:val="22"/>
                <w:lang w:eastAsia="zh-CN"/>
              </w:rPr>
            </w:pPr>
            <w:r>
              <w:rPr>
                <w:rFonts w:eastAsia="宋体"/>
                <w:color w:val="0070C0"/>
                <w:sz w:val="18"/>
                <w:szCs w:val="22"/>
                <w:lang w:eastAsia="zh-CN"/>
              </w:rPr>
              <w:t>If L1-RSRP measurement delay is less than or equal to 160ms, Tssb is not needed. UE is required to meet the UL Tx timing accuracy requirements</w:t>
            </w:r>
          </w:p>
          <w:p w14:paraId="7CBE032F" w14:textId="77777777" w:rsidR="00AE453D" w:rsidRDefault="00FA69D2">
            <w:pPr>
              <w:pStyle w:val="afe"/>
              <w:numPr>
                <w:ilvl w:val="1"/>
                <w:numId w:val="5"/>
              </w:numPr>
              <w:spacing w:after="120"/>
              <w:ind w:firstLineChars="0"/>
              <w:rPr>
                <w:color w:val="0070C0"/>
              </w:rPr>
            </w:pPr>
            <w:r>
              <w:rPr>
                <w:rStyle w:val="ui-provider"/>
                <w:color w:val="0070C0"/>
                <w:sz w:val="18"/>
                <w:szCs w:val="18"/>
              </w:rPr>
              <w:t>If L1-RSRP measurement delay is more than 160ms, UE is allowed to transmit PDCCH-ordered RACH with or without one Tssb delay. No UE UL Tx timing accuracy</w:t>
            </w:r>
            <w:r>
              <w:rPr>
                <w:rStyle w:val="ui-provider"/>
                <w:b/>
                <w:bCs/>
                <w:color w:val="0070C0"/>
                <w:sz w:val="18"/>
                <w:szCs w:val="18"/>
              </w:rPr>
              <w:t xml:space="preserve"> </w:t>
            </w:r>
            <w:r>
              <w:rPr>
                <w:rStyle w:val="ui-provider"/>
                <w:color w:val="0070C0"/>
                <w:sz w:val="18"/>
                <w:szCs w:val="18"/>
              </w:rPr>
              <w:t>requirement will be defined.</w:t>
            </w:r>
            <w:bookmarkEnd w:id="1"/>
          </w:p>
        </w:tc>
      </w:tr>
    </w:tbl>
    <w:p w14:paraId="5E8610DA" w14:textId="77777777" w:rsidR="00AE453D" w:rsidRDefault="00AE453D">
      <w:pPr>
        <w:spacing w:after="120"/>
        <w:rPr>
          <w:b/>
          <w:u w:val="single"/>
          <w:lang w:eastAsia="ko-KR"/>
        </w:rPr>
      </w:pPr>
    </w:p>
    <w:p w14:paraId="1C5801F7" w14:textId="796D39C7" w:rsidR="005A0050" w:rsidRDefault="005A0050">
      <w:pPr>
        <w:spacing w:after="120"/>
        <w:rPr>
          <w:rFonts w:eastAsia="宋体"/>
          <w:b/>
          <w:bCs/>
          <w:szCs w:val="24"/>
          <w:lang w:eastAsia="zh-CN"/>
        </w:rPr>
      </w:pPr>
      <w:r>
        <w:rPr>
          <w:rFonts w:eastAsia="宋体" w:hint="eastAsia"/>
          <w:b/>
          <w:bCs/>
          <w:szCs w:val="24"/>
          <w:lang w:eastAsia="zh-CN"/>
        </w:rPr>
        <w:t>&lt;</w:t>
      </w:r>
      <w:r>
        <w:rPr>
          <w:rFonts w:eastAsia="宋体"/>
          <w:b/>
          <w:bCs/>
          <w:szCs w:val="24"/>
          <w:lang w:eastAsia="zh-CN"/>
        </w:rPr>
        <w:t>Way Forward&gt; FFS</w:t>
      </w:r>
    </w:p>
    <w:p w14:paraId="5D2BAEA8" w14:textId="77777777" w:rsidR="00AE453D" w:rsidRPr="005A0050" w:rsidRDefault="00FA69D2">
      <w:pPr>
        <w:pStyle w:val="afe"/>
        <w:numPr>
          <w:ilvl w:val="1"/>
          <w:numId w:val="4"/>
        </w:numPr>
        <w:overflowPunct/>
        <w:autoSpaceDE/>
        <w:adjustRightInd/>
        <w:spacing w:after="120"/>
        <w:ind w:left="1440" w:firstLineChars="0"/>
        <w:textAlignment w:val="auto"/>
        <w:rPr>
          <w:rFonts w:cstheme="minorHAnsi"/>
          <w:bCs/>
          <w:lang w:eastAsia="zh-CN"/>
        </w:rPr>
      </w:pPr>
      <w:r w:rsidRPr="005A0050">
        <w:rPr>
          <w:rFonts w:cstheme="minorHAnsi"/>
          <w:bCs/>
        </w:rPr>
        <w:t>In</w:t>
      </w:r>
      <w:r w:rsidRPr="005A0050">
        <w:rPr>
          <w:rFonts w:cstheme="minorHAnsi"/>
          <w:bCs/>
          <w:lang w:eastAsia="zh-CN"/>
        </w:rPr>
        <w:t xml:space="preserve"> PDCCH ordered RACH delay, </w:t>
      </w:r>
      <w:r w:rsidRPr="005A0050">
        <w:rPr>
          <w:bCs/>
        </w:rPr>
        <w:t>T</w:t>
      </w:r>
      <w:r w:rsidRPr="005A0050">
        <w:rPr>
          <w:bCs/>
          <w:vertAlign w:val="subscript"/>
        </w:rPr>
        <w:t>SSB</w:t>
      </w:r>
      <w:r w:rsidRPr="005A0050">
        <w:rPr>
          <w:bCs/>
        </w:rPr>
        <w:t xml:space="preserve"> is</w:t>
      </w:r>
      <w:r w:rsidRPr="005A0050">
        <w:rPr>
          <w:rFonts w:eastAsiaTheme="minorEastAsia" w:cstheme="minorHAnsi"/>
          <w:bCs/>
          <w:lang w:val="en-US" w:eastAsia="zh-CN"/>
        </w:rPr>
        <w:t>:</w:t>
      </w:r>
    </w:p>
    <w:p w14:paraId="6FD8463C" w14:textId="77777777" w:rsidR="00AE453D" w:rsidRPr="005A0050" w:rsidRDefault="00FA69D2">
      <w:pPr>
        <w:pStyle w:val="afe"/>
        <w:numPr>
          <w:ilvl w:val="2"/>
          <w:numId w:val="4"/>
        </w:numPr>
        <w:overflowPunct/>
        <w:autoSpaceDE/>
        <w:adjustRightInd/>
        <w:spacing w:after="120"/>
        <w:ind w:left="2376" w:firstLineChars="0"/>
        <w:textAlignment w:val="auto"/>
        <w:rPr>
          <w:rFonts w:cstheme="minorHAnsi"/>
          <w:bCs/>
          <w:lang w:eastAsia="zh-CN"/>
        </w:rPr>
      </w:pPr>
      <w:r w:rsidRPr="005A0050">
        <w:t>T</w:t>
      </w:r>
      <w:r w:rsidRPr="005A0050">
        <w:rPr>
          <w:vertAlign w:val="subscript"/>
        </w:rPr>
        <w:t>SSB</w:t>
      </w:r>
      <w:r w:rsidRPr="005A0050">
        <w:t xml:space="preserve"> is the time to first SSB transmission after PDCCH-order RACH command is decoded by the UE when SSB is within active BWP</w:t>
      </w:r>
    </w:p>
    <w:p w14:paraId="570B5884" w14:textId="77777777" w:rsidR="00AE453D" w:rsidRPr="005A0050" w:rsidRDefault="00FA69D2">
      <w:pPr>
        <w:pStyle w:val="afe"/>
        <w:numPr>
          <w:ilvl w:val="2"/>
          <w:numId w:val="4"/>
        </w:numPr>
        <w:overflowPunct/>
        <w:autoSpaceDE/>
        <w:adjustRightInd/>
        <w:spacing w:after="120"/>
        <w:ind w:left="2376" w:firstLineChars="0"/>
        <w:textAlignment w:val="auto"/>
        <w:rPr>
          <w:rFonts w:cstheme="minorHAnsi"/>
          <w:bCs/>
          <w:lang w:eastAsia="zh-CN"/>
        </w:rPr>
      </w:pPr>
      <w:r w:rsidRPr="005A0050">
        <w:t>T</w:t>
      </w:r>
      <w:r w:rsidRPr="005A0050">
        <w:rPr>
          <w:vertAlign w:val="subscript"/>
        </w:rPr>
        <w:t>SSB</w:t>
      </w:r>
      <w:r w:rsidRPr="005A0050">
        <w:t xml:space="preserve"> is the time to first SSB transmission overlapped with MGL after PDCCH-order RACH command is decoded by the UE when SSB is outside active BWP.</w:t>
      </w:r>
    </w:p>
    <w:p w14:paraId="694FAF5F" w14:textId="77777777" w:rsidR="00AE453D" w:rsidRDefault="00FA69D2">
      <w:pPr>
        <w:pStyle w:val="afe"/>
        <w:numPr>
          <w:ilvl w:val="1"/>
          <w:numId w:val="4"/>
        </w:numPr>
        <w:overflowPunct/>
        <w:autoSpaceDE/>
        <w:adjustRightInd/>
        <w:spacing w:after="120"/>
        <w:ind w:left="1440" w:firstLineChars="0"/>
        <w:textAlignment w:val="auto"/>
        <w:rPr>
          <w:rFonts w:cstheme="minorHAnsi"/>
          <w:bCs/>
          <w:strike/>
        </w:rPr>
      </w:pPr>
      <w:r w:rsidRPr="005A0050">
        <w:rPr>
          <w:rFonts w:cstheme="minorHAnsi"/>
          <w:bCs/>
        </w:rPr>
        <w:t>Further discuss the wording in the corresponding CR</w:t>
      </w:r>
    </w:p>
    <w:p w14:paraId="3107AD2C" w14:textId="77777777" w:rsidR="00AE453D" w:rsidRDefault="00AE453D">
      <w:pPr>
        <w:overflowPunct/>
        <w:autoSpaceDE/>
        <w:autoSpaceDN/>
        <w:adjustRightInd/>
        <w:spacing w:after="120"/>
        <w:textAlignment w:val="auto"/>
        <w:rPr>
          <w:rFonts w:eastAsiaTheme="minorEastAsia"/>
          <w:b/>
          <w:u w:val="single"/>
          <w:lang w:eastAsia="zh-CN"/>
        </w:rPr>
      </w:pPr>
      <w:bookmarkStart w:id="2" w:name="_Hlk135409952"/>
    </w:p>
    <w:p w14:paraId="0E8B4CC6" w14:textId="77777777" w:rsidR="00AE453D" w:rsidRDefault="00FA69D2">
      <w:pPr>
        <w:rPr>
          <w:rFonts w:eastAsia="Malgun Gothic"/>
          <w:b/>
          <w:u w:val="single"/>
          <w:lang w:eastAsia="ko-KR"/>
        </w:rPr>
      </w:pPr>
      <w:r>
        <w:rPr>
          <w:b/>
          <w:u w:val="single"/>
          <w:lang w:eastAsia="ko-KR"/>
        </w:rPr>
        <w:t>Issue 1-1-1-3: Applicable rule of PDCCH ordered RACH requirements</w:t>
      </w:r>
    </w:p>
    <w:p w14:paraId="110D0EF7" w14:textId="77777777" w:rsidR="00AE453D" w:rsidRDefault="00FA69D2">
      <w:pPr>
        <w:tabs>
          <w:tab w:val="left" w:pos="360"/>
        </w:tabs>
        <w:rPr>
          <w:rFonts w:eastAsia="等线"/>
          <w:lang w:eastAsia="zh-CN"/>
        </w:rPr>
      </w:pPr>
      <w:r>
        <w:rPr>
          <w:rFonts w:eastAsia="宋体"/>
          <w:b/>
          <w:bCs/>
          <w:szCs w:val="24"/>
        </w:rPr>
        <w:lastRenderedPageBreak/>
        <w:t>&lt;Way Forward&gt;</w:t>
      </w:r>
      <w:r>
        <w:rPr>
          <w:rFonts w:eastAsia="等线"/>
          <w:lang w:eastAsia="zh-CN"/>
        </w:rPr>
        <w:t>: Further discuss the following options:</w:t>
      </w:r>
    </w:p>
    <w:p w14:paraId="3D03D4B3" w14:textId="77777777" w:rsidR="00AE453D" w:rsidRDefault="00FA69D2">
      <w:pPr>
        <w:pStyle w:val="afe"/>
        <w:numPr>
          <w:ilvl w:val="1"/>
          <w:numId w:val="4"/>
        </w:numPr>
        <w:overflowPunct/>
        <w:autoSpaceDE/>
        <w:adjustRightInd/>
        <w:spacing w:after="120"/>
        <w:ind w:left="1440" w:firstLineChars="0"/>
        <w:textAlignment w:val="auto"/>
        <w:rPr>
          <w:rFonts w:eastAsia="MS Mincho" w:cstheme="minorHAnsi"/>
          <w:bCs/>
          <w:lang w:eastAsia="zh-CN"/>
        </w:rPr>
      </w:pPr>
      <w:r>
        <w:rPr>
          <w:rFonts w:eastAsia="宋体"/>
          <w:szCs w:val="24"/>
          <w:lang w:eastAsia="zh-CN"/>
        </w:rPr>
        <w:t xml:space="preserve">Option 1 (Ericsson): </w:t>
      </w:r>
      <w:r>
        <w:rPr>
          <w:lang w:eastAsia="zh-CN"/>
        </w:rPr>
        <w:t>PDCCH order-based RACH trigger is based on L1-RSRP report or L3-RSRP report</w:t>
      </w:r>
    </w:p>
    <w:p w14:paraId="5703AEFE"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(vivo): For both FR1 and FR2, if the PDCCH ordered RACH is triggered for a candidate cell, and the SSB associated to the RACH is NOT associated to one of UE’s known TCI, no uplink timing accuracy requirement is applicable.</w:t>
      </w:r>
    </w:p>
    <w:bookmarkEnd w:id="2"/>
    <w:p w14:paraId="435D298E" w14:textId="77777777" w:rsidR="00AE453D" w:rsidRDefault="00FA69D2">
      <w:pPr>
        <w:pStyle w:val="4"/>
        <w:rPr>
          <w:lang w:val="sv-SE" w:eastAsia="zh-CN"/>
        </w:rPr>
      </w:pPr>
      <w:r>
        <w:t>1.1.2</w:t>
      </w:r>
      <w:bookmarkStart w:id="3" w:name="_Hlk150982745"/>
      <w:r>
        <w:t xml:space="preserve"> UL timing</w:t>
      </w:r>
      <w:bookmarkEnd w:id="3"/>
    </w:p>
    <w:p w14:paraId="680FF9E9" w14:textId="77777777" w:rsidR="00AE453D" w:rsidRDefault="00FA69D2">
      <w:pPr>
        <w:rPr>
          <w:rFonts w:eastAsiaTheme="minorEastAsia"/>
          <w:b/>
          <w:u w:val="single"/>
          <w:lang w:eastAsia="zh-CN"/>
        </w:rPr>
      </w:pPr>
      <w:r>
        <w:rPr>
          <w:rFonts w:eastAsiaTheme="minorEastAsia"/>
          <w:b/>
          <w:u w:val="single"/>
          <w:lang w:eastAsia="zh-CN"/>
        </w:rPr>
        <w:t>Issue 1-1-2-1: Reference DL timing when the target cell for early TA acquisition is a secondary serving cell</w:t>
      </w:r>
    </w:p>
    <w:p w14:paraId="47F34ADE" w14:textId="5512F27C" w:rsidR="00AE453D" w:rsidRDefault="00FA69D2">
      <w:pPr>
        <w:spacing w:after="120"/>
        <w:rPr>
          <w:rFonts w:eastAsia="宋体"/>
          <w:b/>
          <w:bCs/>
          <w:szCs w:val="24"/>
        </w:rPr>
      </w:pPr>
      <w:r>
        <w:rPr>
          <w:rFonts w:eastAsia="宋体"/>
          <w:b/>
          <w:bCs/>
          <w:szCs w:val="24"/>
        </w:rPr>
        <w:t>&lt;</w:t>
      </w:r>
      <w:r w:rsidR="004C0CF6">
        <w:rPr>
          <w:rFonts w:eastAsia="宋体"/>
          <w:b/>
          <w:bCs/>
          <w:szCs w:val="24"/>
        </w:rPr>
        <w:t>Way Forward</w:t>
      </w:r>
      <w:r>
        <w:rPr>
          <w:rFonts w:eastAsia="宋体"/>
          <w:b/>
          <w:bCs/>
          <w:szCs w:val="24"/>
        </w:rPr>
        <w:t>&gt;</w:t>
      </w:r>
      <w:r w:rsidR="004C0CF6">
        <w:rPr>
          <w:rFonts w:eastAsia="宋体"/>
          <w:b/>
          <w:bCs/>
          <w:szCs w:val="24"/>
        </w:rPr>
        <w:t xml:space="preserve"> FFS</w:t>
      </w:r>
    </w:p>
    <w:p w14:paraId="5B8BFDB7" w14:textId="0483C508" w:rsidR="00AE453D" w:rsidRDefault="003F46C4">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W</w:t>
      </w:r>
      <w:r w:rsidR="00FA69D2">
        <w:rPr>
          <w:rFonts w:eastAsia="宋体"/>
          <w:szCs w:val="24"/>
          <w:lang w:eastAsia="zh-CN"/>
        </w:rPr>
        <w:t xml:space="preserve">hen the target cell for early </w:t>
      </w:r>
      <w:r>
        <w:rPr>
          <w:rFonts w:eastAsia="宋体"/>
          <w:szCs w:val="24"/>
          <w:lang w:eastAsia="zh-CN"/>
        </w:rPr>
        <w:t xml:space="preserve">PRACH transmission </w:t>
      </w:r>
      <w:r w:rsidR="00FA69D2">
        <w:rPr>
          <w:rFonts w:eastAsia="宋体"/>
          <w:szCs w:val="24"/>
          <w:lang w:eastAsia="zh-CN"/>
        </w:rPr>
        <w:t>is a</w:t>
      </w:r>
      <w:r>
        <w:rPr>
          <w:rFonts w:eastAsia="宋体"/>
          <w:szCs w:val="24"/>
          <w:lang w:eastAsia="zh-CN"/>
        </w:rPr>
        <w:t xml:space="preserve">n </w:t>
      </w:r>
      <w:r w:rsidR="005A0050">
        <w:rPr>
          <w:rFonts w:eastAsia="宋体"/>
          <w:szCs w:val="24"/>
          <w:lang w:eastAsia="zh-CN"/>
        </w:rPr>
        <w:t>D</w:t>
      </w:r>
      <w:r>
        <w:rPr>
          <w:rFonts w:eastAsia="宋体"/>
          <w:szCs w:val="24"/>
          <w:lang w:eastAsia="zh-CN"/>
        </w:rPr>
        <w:t>L-only</w:t>
      </w:r>
      <w:r w:rsidR="00FA69D2">
        <w:rPr>
          <w:rFonts w:eastAsia="宋体"/>
          <w:szCs w:val="24"/>
          <w:lang w:eastAsia="zh-CN"/>
        </w:rPr>
        <w:t xml:space="preserve"> </w:t>
      </w:r>
      <w:r>
        <w:rPr>
          <w:rFonts w:eastAsia="宋体"/>
          <w:szCs w:val="24"/>
          <w:lang w:eastAsia="zh-CN"/>
        </w:rPr>
        <w:t>SCell</w:t>
      </w:r>
      <w:r w:rsidR="00FA69D2">
        <w:rPr>
          <w:rFonts w:eastAsia="宋体"/>
          <w:szCs w:val="24"/>
          <w:lang w:eastAsia="zh-CN"/>
        </w:rPr>
        <w:t xml:space="preserve">, DL timing of the target cell </w:t>
      </w:r>
      <w:r>
        <w:rPr>
          <w:rFonts w:eastAsia="宋体"/>
          <w:szCs w:val="24"/>
          <w:lang w:eastAsia="zh-CN"/>
        </w:rPr>
        <w:t>is</w:t>
      </w:r>
      <w:r w:rsidR="00FA69D2">
        <w:rPr>
          <w:rFonts w:eastAsia="宋体"/>
          <w:szCs w:val="24"/>
          <w:lang w:eastAsia="zh-CN"/>
        </w:rPr>
        <w:t xml:space="preserve"> a reference</w:t>
      </w:r>
      <w:r>
        <w:rPr>
          <w:rFonts w:eastAsia="宋体"/>
          <w:szCs w:val="24"/>
          <w:lang w:eastAsia="zh-CN"/>
        </w:rPr>
        <w:t xml:space="preserve"> timing for the PRACH transmission</w:t>
      </w:r>
      <w:r w:rsidR="00FA69D2">
        <w:rPr>
          <w:rFonts w:eastAsia="宋体"/>
          <w:szCs w:val="24"/>
          <w:lang w:eastAsia="zh-CN"/>
        </w:rPr>
        <w:t>.</w:t>
      </w:r>
    </w:p>
    <w:p w14:paraId="7132EA10" w14:textId="77777777" w:rsidR="00AE453D" w:rsidRDefault="00AE453D">
      <w:pPr>
        <w:tabs>
          <w:tab w:val="left" w:pos="1440"/>
        </w:tabs>
        <w:overflowPunct/>
        <w:autoSpaceDE/>
        <w:autoSpaceDN/>
        <w:adjustRightInd/>
        <w:spacing w:after="120"/>
        <w:textAlignment w:val="auto"/>
        <w:rPr>
          <w:rFonts w:eastAsia="宋体"/>
          <w:szCs w:val="24"/>
          <w:lang w:eastAsia="zh-CN"/>
        </w:rPr>
      </w:pPr>
    </w:p>
    <w:p w14:paraId="494A4E8A" w14:textId="77777777" w:rsidR="00AE453D" w:rsidRDefault="00FA69D2">
      <w:pPr>
        <w:pStyle w:val="4"/>
        <w:rPr>
          <w:rFonts w:eastAsiaTheme="minorEastAsia"/>
          <w:lang w:val="sv-SE" w:eastAsia="zh-CN"/>
        </w:rPr>
      </w:pPr>
      <w:r>
        <w:t>1.2.3 LS to RAN1</w:t>
      </w:r>
    </w:p>
    <w:p w14:paraId="42B3DF2C" w14:textId="77777777" w:rsidR="00AE453D" w:rsidRDefault="00FA69D2">
      <w:pPr>
        <w:rPr>
          <w:rFonts w:eastAsiaTheme="minorEastAsia"/>
          <w:b/>
          <w:u w:val="single"/>
          <w:lang w:eastAsia="zh-CN"/>
        </w:rPr>
      </w:pPr>
      <w:r>
        <w:rPr>
          <w:rFonts w:eastAsiaTheme="minorEastAsia"/>
          <w:b/>
          <w:u w:val="single"/>
          <w:lang w:eastAsia="zh-CN"/>
        </w:rPr>
        <w:t xml:space="preserve">Issue 1-1-3-1: How to handle </w:t>
      </w:r>
      <m:oMath>
        <m:sSub>
          <m:sSubPr>
            <m:ctrlPr>
              <w:rPr>
                <w:rFonts w:ascii="Cambria Math" w:hAnsi="Cambria Math" w:cs="宋体"/>
                <w:b/>
                <w:i/>
                <w:sz w:val="24"/>
                <w:szCs w:val="24"/>
                <w:u w:val="single"/>
                <w:lang w:eastAsia="ko-KR"/>
              </w:rPr>
            </m:ctrlPr>
          </m:sSubPr>
          <m:e>
            <m:r>
              <m:rPr>
                <m:sty m:val="bi"/>
              </m:rPr>
              <w:rPr>
                <w:rFonts w:ascii="Cambria Math" w:hAnsi="Cambria Math"/>
                <w:u w:val="single"/>
                <w:lang w:eastAsia="ko-KR"/>
              </w:rPr>
              <m:t>T</m:t>
            </m:r>
          </m:e>
          <m:sub>
            <m:r>
              <m:rPr>
                <m:sty m:val="b"/>
              </m:rPr>
              <w:rPr>
                <w:rFonts w:ascii="Cambria Math" w:hAnsi="Cambria Math"/>
                <w:u w:val="single"/>
                <w:lang w:eastAsia="ko-KR"/>
              </w:rPr>
              <m:t>SSB</m:t>
            </m:r>
          </m:sub>
        </m:sSub>
      </m:oMath>
      <w:r>
        <w:rPr>
          <w:b/>
          <w:u w:val="single"/>
        </w:rPr>
        <w:t xml:space="preserve"> </w:t>
      </w:r>
      <w:r>
        <w:rPr>
          <w:b/>
          <w:u w:val="single"/>
          <w:lang w:eastAsia="ko-KR"/>
        </w:rPr>
        <w:t xml:space="preserve">and </w:t>
      </w:r>
      <m:oMath>
        <m:sSub>
          <m:sSubPr>
            <m:ctrlPr>
              <w:rPr>
                <w:rFonts w:ascii="Cambria Math" w:hAnsi="Cambria Math" w:cs="宋体"/>
                <w:b/>
                <w:i/>
                <w:sz w:val="24"/>
                <w:szCs w:val="24"/>
                <w:u w:val="single"/>
                <w:lang w:eastAsia="ko-KR"/>
              </w:rPr>
            </m:ctrlPr>
          </m:sSubPr>
          <m:e>
            <m:r>
              <m:rPr>
                <m:sty m:val="bi"/>
              </m:rPr>
              <w:rPr>
                <w:rFonts w:ascii="Cambria Math" w:hAnsi="Cambria Math"/>
                <w:u w:val="single"/>
                <w:lang w:eastAsia="ko-KR"/>
              </w:rPr>
              <m:t>∆</m:t>
            </m:r>
          </m:e>
          <m:sub>
            <m:r>
              <m:rPr>
                <m:sty m:val="b"/>
              </m:rPr>
              <w:rPr>
                <w:rFonts w:ascii="Cambria Math" w:hAnsi="Cambria Math"/>
                <w:u w:val="single"/>
                <w:lang w:eastAsia="ko-KR"/>
              </w:rPr>
              <m:t xml:space="preserve">RF/BB preparation </m:t>
            </m:r>
          </m:sub>
        </m:sSub>
      </m:oMath>
      <w:r>
        <w:rPr>
          <w:b/>
          <w:u w:val="single"/>
          <w:lang w:val="en-US" w:eastAsia="zh-CN"/>
        </w:rPr>
        <w:t>that are not captured both in RAN4 and RAN1</w:t>
      </w:r>
    </w:p>
    <w:p w14:paraId="2C271084" w14:textId="3EBC8B12" w:rsidR="00BB1764" w:rsidRDefault="00BB1764" w:rsidP="00BB1764">
      <w:pPr>
        <w:pStyle w:val="afe"/>
        <w:numPr>
          <w:ilvl w:val="1"/>
          <w:numId w:val="4"/>
        </w:numPr>
        <w:overflowPunct/>
        <w:autoSpaceDE/>
        <w:adjustRightInd/>
        <w:spacing w:after="120"/>
        <w:ind w:left="1440" w:firstLineChars="0"/>
        <w:textAlignment w:val="auto"/>
      </w:pPr>
      <w:r>
        <w:t>Option 1: Send RAN1 LS to ask them to capture in RAN1 spec</w:t>
      </w:r>
    </w:p>
    <w:p w14:paraId="71B155D7" w14:textId="0D312623" w:rsidR="00BB1764" w:rsidRPr="00603F76" w:rsidRDefault="00BB1764" w:rsidP="00BB1764">
      <w:pPr>
        <w:pStyle w:val="afe"/>
        <w:numPr>
          <w:ilvl w:val="1"/>
          <w:numId w:val="4"/>
        </w:numPr>
        <w:overflowPunct/>
        <w:autoSpaceDE/>
        <w:adjustRightInd/>
        <w:spacing w:after="120"/>
        <w:ind w:left="1440" w:firstLineChars="0"/>
        <w:textAlignment w:val="auto"/>
      </w:pPr>
      <w:r w:rsidRPr="00603F76">
        <w:t>Option 2:</w:t>
      </w:r>
      <w:r w:rsidRPr="00603F76">
        <w:rPr>
          <w:bCs/>
        </w:rPr>
        <w:t xml:space="preserve"> </w:t>
      </w:r>
      <w:r w:rsidRPr="00603F76">
        <w:t xml:space="preserve">explicitly specify </w:t>
      </w:r>
      <m:oMath>
        <m:sSub>
          <m:sSubPr>
            <m:ctrlPr>
              <w:rPr>
                <w:rFonts w:ascii="Cambria Math" w:hAnsi="Cambria Math" w:cs="宋体"/>
                <w:i/>
                <w:sz w:val="24"/>
                <w:lang w:eastAsia="ko-KR"/>
              </w:rPr>
            </m:ctrlPr>
          </m:sSubPr>
          <m:e>
            <m:r>
              <w:rPr>
                <w:rFonts w:ascii="Cambria Math" w:hAnsi="Cambria Math"/>
                <w:lang w:eastAsia="ko-KR"/>
              </w:rPr>
              <m:t>T</m:t>
            </m:r>
          </m:e>
          <m:sub>
            <m:r>
              <m:rPr>
                <m:sty m:val="p"/>
              </m:rPr>
              <w:rPr>
                <w:rFonts w:ascii="Cambria Math" w:hAnsi="Cambria Math"/>
                <w:lang w:eastAsia="ko-KR"/>
              </w:rPr>
              <m:t>SSB</m:t>
            </m:r>
          </m:sub>
        </m:sSub>
      </m:oMath>
      <w:r w:rsidRPr="00603F76">
        <w:rPr>
          <w:lang w:eastAsia="ko-KR"/>
        </w:rPr>
        <w:t xml:space="preserve">, </w:t>
      </w:r>
      <m:oMath>
        <m:sSub>
          <m:sSubPr>
            <m:ctrlPr>
              <w:rPr>
                <w:rFonts w:ascii="Cambria Math" w:hAnsi="Cambria Math" w:cs="宋体"/>
                <w:i/>
                <w:sz w:val="24"/>
              </w:rPr>
            </m:ctrlPr>
          </m:sSubPr>
          <m:e>
            <m:r>
              <w:rPr>
                <w:rFonts w:ascii="Cambria Math" w:hAnsi="Cambria Math"/>
              </w:rPr>
              <m:t>T</m:t>
            </m:r>
          </m:e>
          <m:sub>
            <m:r>
              <m:rPr>
                <m:sty m:val="p"/>
              </m:rPr>
              <w:rPr>
                <w:rFonts w:ascii="Cambria Math" w:hAnsi="Cambria Math"/>
              </w:rPr>
              <m:t>BWPswitchDelay</m:t>
            </m:r>
          </m:sub>
        </m:sSub>
      </m:oMath>
      <w:r w:rsidRPr="00603F76">
        <w:rPr>
          <w:lang w:eastAsia="ko-KR"/>
        </w:rPr>
        <w:t xml:space="preserve"> and </w:t>
      </w:r>
      <m:oMath>
        <m:sSub>
          <m:sSubPr>
            <m:ctrlPr>
              <w:rPr>
                <w:rFonts w:ascii="Cambria Math" w:hAnsi="Cambria Math" w:cs="宋体"/>
                <w:i/>
                <w:sz w:val="24"/>
                <w:lang w:eastAsia="ko-KR"/>
              </w:rPr>
            </m:ctrlPr>
          </m:sSubPr>
          <m:e>
            <m:r>
              <w:rPr>
                <w:rFonts w:ascii="Cambria Math" w:hAnsi="Cambria Math"/>
                <w:lang w:eastAsia="ko-KR"/>
              </w:rPr>
              <m:t>∆</m:t>
            </m:r>
          </m:e>
          <m:sub>
            <m:r>
              <m:rPr>
                <m:sty m:val="p"/>
              </m:rPr>
              <w:rPr>
                <w:rFonts w:ascii="Cambria Math" w:hAnsi="Cambria Math"/>
                <w:lang w:eastAsia="ko-KR"/>
              </w:rPr>
              <m:t xml:space="preserve">RF/BB preparation </m:t>
            </m:r>
          </m:sub>
        </m:sSub>
      </m:oMath>
      <w:r w:rsidRPr="00603F76">
        <w:rPr>
          <w:lang w:eastAsia="ko-KR"/>
        </w:rPr>
        <w:t xml:space="preserve"> </w:t>
      </w:r>
      <w:r w:rsidRPr="00603F76">
        <w:t>in TS38.133.</w:t>
      </w:r>
    </w:p>
    <w:p w14:paraId="09856910" w14:textId="77777777" w:rsidR="00AE453D" w:rsidRDefault="00FA69D2">
      <w:pPr>
        <w:rPr>
          <w:rFonts w:eastAsiaTheme="minorEastAsia"/>
          <w:bCs/>
          <w:i/>
          <w:iCs/>
          <w:color w:val="2E74B5" w:themeColor="accent5" w:themeShade="BF"/>
          <w:lang w:eastAsia="zh-CN"/>
        </w:rPr>
      </w:pPr>
      <w:r>
        <w:rPr>
          <w:rFonts w:eastAsiaTheme="minorEastAsia" w:hint="eastAsia"/>
          <w:bCs/>
          <w:i/>
          <w:iCs/>
          <w:color w:val="2E74B5" w:themeColor="accent5" w:themeShade="BF"/>
          <w:lang w:eastAsia="zh-CN"/>
        </w:rPr>
        <w:t>O</w:t>
      </w:r>
      <w:r>
        <w:rPr>
          <w:rFonts w:eastAsiaTheme="minorEastAsia"/>
          <w:bCs/>
          <w:i/>
          <w:iCs/>
          <w:color w:val="2E74B5" w:themeColor="accent5" w:themeShade="BF"/>
          <w:lang w:eastAsia="zh-CN"/>
        </w:rPr>
        <w:t>nline Agreement</w:t>
      </w:r>
    </w:p>
    <w:p w14:paraId="5E1C48A0" w14:textId="77777777" w:rsidR="00AE453D" w:rsidRDefault="00FA69D2">
      <w:r>
        <w:rPr>
          <w:b/>
        </w:rPr>
        <w:t>&lt; Agreement&gt;</w:t>
      </w:r>
    </w:p>
    <w:p w14:paraId="7E1B1CB4" w14:textId="77777777" w:rsidR="00AE453D" w:rsidRDefault="00FA69D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RAN4 to discuss the CR based on option 2. If RAN4 cannot reach an agreeable version of CR, send LS to RAN1. </w:t>
      </w:r>
    </w:p>
    <w:p w14:paraId="71292BE2" w14:textId="77777777" w:rsidR="00AE453D" w:rsidRDefault="00AE453D">
      <w:pPr>
        <w:rPr>
          <w:rFonts w:eastAsia="宋体"/>
          <w:lang w:val="en-US" w:eastAsia="zh-CN"/>
        </w:rPr>
      </w:pPr>
    </w:p>
    <w:p w14:paraId="53857F1A" w14:textId="77777777" w:rsidR="00AE453D" w:rsidRDefault="00FA69D2">
      <w:pPr>
        <w:rPr>
          <w:rFonts w:eastAsiaTheme="minorEastAsia"/>
          <w:b/>
          <w:u w:val="single"/>
          <w:lang w:eastAsia="zh-CN"/>
        </w:rPr>
      </w:pPr>
      <w:r>
        <w:rPr>
          <w:rFonts w:eastAsiaTheme="minorEastAsia"/>
          <w:b/>
          <w:u w:val="single"/>
          <w:lang w:eastAsia="zh-CN"/>
        </w:rPr>
        <w:t>Issue 1-1-3-2: Contents of the LS to RAN1 on PDCCH-order RACH if to send</w:t>
      </w:r>
    </w:p>
    <w:p w14:paraId="4369E7FB" w14:textId="77777777" w:rsidR="00AE453D" w:rsidRDefault="00FA69D2">
      <w:pPr>
        <w:rPr>
          <w:rFonts w:eastAsia="宋体"/>
          <w:lang w:eastAsia="zh-CN"/>
        </w:rPr>
      </w:pPr>
      <w:r>
        <w:rPr>
          <w:rFonts w:eastAsia="宋体"/>
          <w:lang w:eastAsia="zh-CN"/>
        </w:rPr>
        <w:t>Pending on issue 1-1-3-1</w:t>
      </w:r>
    </w:p>
    <w:p w14:paraId="50F5525D" w14:textId="77777777" w:rsidR="00AE453D" w:rsidRDefault="00AE453D">
      <w:pPr>
        <w:overflowPunct/>
        <w:autoSpaceDE/>
        <w:autoSpaceDN/>
        <w:adjustRightInd/>
        <w:spacing w:after="120"/>
        <w:textAlignment w:val="auto"/>
        <w:rPr>
          <w:rFonts w:eastAsia="宋体"/>
          <w:szCs w:val="24"/>
          <w:lang w:eastAsia="zh-CN"/>
        </w:rPr>
      </w:pPr>
    </w:p>
    <w:p w14:paraId="6E658CE1"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1.2 Sub-topic 1-2 </w:t>
      </w:r>
      <w:r>
        <w:rPr>
          <w:sz w:val="24"/>
          <w:szCs w:val="16"/>
          <w:lang w:val="en-US"/>
        </w:rPr>
        <w:t>UE based TA measurement</w:t>
      </w:r>
    </w:p>
    <w:p w14:paraId="48DA7E70" w14:textId="77777777" w:rsidR="00AE453D" w:rsidRDefault="00FA69D2">
      <w:pPr>
        <w:rPr>
          <w:b/>
          <w:u w:val="single"/>
          <w:lang w:eastAsia="ko-KR"/>
        </w:rPr>
      </w:pPr>
      <w:r>
        <w:rPr>
          <w:b/>
          <w:u w:val="single"/>
          <w:lang w:eastAsia="ko-KR"/>
        </w:rPr>
        <w:t>Issue 1-2-1: Whether and how to define timing requirements for UE based TA measurement</w:t>
      </w:r>
    </w:p>
    <w:p w14:paraId="01315B58" w14:textId="77777777" w:rsidR="00AE453D" w:rsidRDefault="00FA69D2">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14:paraId="5D89EB7A"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(CMCC, vivo): Define timing requirements for UE based TA measurement for LTM.</w:t>
      </w:r>
    </w:p>
    <w:p w14:paraId="0F1B7D1E" w14:textId="77777777" w:rsidR="00AE453D" w:rsidRDefault="00FA69D2">
      <w:pPr>
        <w:pStyle w:val="afe"/>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Option 1a (CMCC): for UE autonomous TA adjustment for LTM, it is proposed that UE autonomously adjusts the TA based on twice of the DL timing difference if the DL timing difference is</w:t>
      </w:r>
      <w:r>
        <w:rPr>
          <w:rFonts w:eastAsia="宋体" w:hint="eastAsia"/>
          <w:szCs w:val="24"/>
          <w:lang w:eastAsia="zh-CN"/>
        </w:rPr>
        <w:t>≥</w:t>
      </w:r>
      <w:r>
        <w:rPr>
          <w:rFonts w:eastAsia="宋体"/>
          <w:szCs w:val="24"/>
          <w:lang w:eastAsia="zh-CN"/>
        </w:rPr>
        <w:t>CP/4, and the UL timing requirements after one-shot autonomous TA adjustment is ±Te (similar as the UE transmit timing requirements for LPHAP defined in TS38.133 7.1.2.4).</w:t>
      </w:r>
    </w:p>
    <w:p w14:paraId="2C9BA604" w14:textId="77777777" w:rsidR="00AE453D" w:rsidRDefault="00FA69D2">
      <w:pPr>
        <w:pStyle w:val="afe"/>
        <w:numPr>
          <w:ilvl w:val="2"/>
          <w:numId w:val="4"/>
        </w:numPr>
        <w:spacing w:after="120"/>
        <w:ind w:left="2376" w:firstLineChars="0"/>
        <w:textAlignment w:val="auto"/>
        <w:rPr>
          <w:rFonts w:eastAsia="宋体"/>
          <w:szCs w:val="24"/>
          <w:lang w:eastAsia="zh-CN"/>
        </w:rPr>
      </w:pPr>
      <w:r>
        <w:rPr>
          <w:rFonts w:eastAsia="宋体"/>
          <w:szCs w:val="24"/>
          <w:lang w:eastAsia="zh-CN"/>
        </w:rPr>
        <w:t xml:space="preserve">Option 1b (vivo): at least in R18 RAN4 only consider the case: </w:t>
      </w:r>
      <w:r>
        <w:rPr>
          <w:szCs w:val="24"/>
          <w:lang w:eastAsia="zh-CN"/>
        </w:rPr>
        <w:t>the RTD between cells with the same UE-MeasuredTA-ID is no larger than CP.</w:t>
      </w:r>
    </w:p>
    <w:p w14:paraId="6A3CB12E"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(MTK, ZTE): Not to define requirements for UE based TA measurement in R18.</w:t>
      </w:r>
    </w:p>
    <w:p w14:paraId="356627B9"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(Nokia): </w:t>
      </w:r>
    </w:p>
    <w:p w14:paraId="2B0EC145" w14:textId="77777777" w:rsidR="00AE453D" w:rsidRDefault="00FA69D2">
      <w:pPr>
        <w:pStyle w:val="afe"/>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It is ok not to define requirements for UE based TA measurement in R18 but discussions about no interruptions and transmit timing is still needed. </w:t>
      </w:r>
      <w:r>
        <w:rPr>
          <w:szCs w:val="24"/>
          <w:lang w:eastAsia="zh-CN"/>
        </w:rPr>
        <w:t>If the requirements are to be introduced in rel-18, at least the issues listed in this contribution need to be taken into account (RSes, TA acquisition delay, etc.)</w:t>
      </w:r>
    </w:p>
    <w:p w14:paraId="70193E78" w14:textId="77777777" w:rsidR="00AE453D" w:rsidRDefault="00FA69D2">
      <w:pPr>
        <w:pStyle w:val="afe"/>
        <w:numPr>
          <w:ilvl w:val="3"/>
          <w:numId w:val="4"/>
        </w:numPr>
        <w:overflowPunct/>
        <w:autoSpaceDE/>
        <w:adjustRightInd/>
        <w:spacing w:after="120"/>
        <w:ind w:left="3096" w:firstLineChars="0"/>
        <w:textAlignment w:val="auto"/>
        <w:rPr>
          <w:rFonts w:eastAsia="宋体"/>
          <w:szCs w:val="24"/>
          <w:lang w:eastAsia="zh-CN"/>
        </w:rPr>
      </w:pPr>
      <w:r>
        <w:rPr>
          <w:rFonts w:eastAsia="宋体"/>
          <w:szCs w:val="24"/>
          <w:lang w:eastAsia="zh-CN"/>
        </w:rPr>
        <w:t>Any UE based TA measurements shall not cause any impact to the network, for example, interruptions.</w:t>
      </w:r>
    </w:p>
    <w:p w14:paraId="137E6999" w14:textId="77777777" w:rsidR="00AE453D" w:rsidRDefault="00FA69D2">
      <w:pPr>
        <w:pStyle w:val="afe"/>
        <w:numPr>
          <w:ilvl w:val="3"/>
          <w:numId w:val="4"/>
        </w:numPr>
        <w:overflowPunct/>
        <w:autoSpaceDE/>
        <w:adjustRightInd/>
        <w:spacing w:after="120"/>
        <w:ind w:left="3096" w:firstLineChars="0"/>
        <w:textAlignment w:val="auto"/>
        <w:rPr>
          <w:rFonts w:eastAsia="宋体"/>
          <w:szCs w:val="24"/>
          <w:lang w:eastAsia="zh-CN"/>
        </w:rPr>
      </w:pPr>
      <w:r>
        <w:rPr>
          <w:rFonts w:eastAsia="宋体"/>
          <w:szCs w:val="24"/>
          <w:lang w:eastAsia="zh-CN"/>
        </w:rPr>
        <w:t>existing transmit timing accuracy requirements shall apply.</w:t>
      </w:r>
    </w:p>
    <w:p w14:paraId="73A5CA8D" w14:textId="77777777" w:rsidR="00AE453D" w:rsidRDefault="00FA69D2">
      <w:pPr>
        <w:pStyle w:val="afe"/>
        <w:numPr>
          <w:ilvl w:val="3"/>
          <w:numId w:val="4"/>
        </w:numPr>
        <w:overflowPunct/>
        <w:autoSpaceDE/>
        <w:adjustRightInd/>
        <w:spacing w:after="120"/>
        <w:ind w:left="3096" w:firstLineChars="0"/>
        <w:textAlignment w:val="auto"/>
        <w:rPr>
          <w:rFonts w:eastAsia="宋体"/>
          <w:szCs w:val="24"/>
          <w:lang w:eastAsia="zh-CN"/>
        </w:rPr>
      </w:pPr>
      <w:r>
        <w:rPr>
          <w:rFonts w:eastAsia="宋体"/>
          <w:szCs w:val="24"/>
          <w:lang w:eastAsia="zh-CN"/>
        </w:rPr>
        <w:t>RAN4 to select maximum number of candidate cells the UE maintains TA for: {1, 2, 3, 4, 5, 6, 7, 8}.</w:t>
      </w:r>
    </w:p>
    <w:p w14:paraId="3A58775D" w14:textId="77777777" w:rsidR="00AE453D" w:rsidRDefault="00FA69D2">
      <w:pPr>
        <w:pStyle w:val="afe"/>
        <w:numPr>
          <w:ilvl w:val="3"/>
          <w:numId w:val="4"/>
        </w:numPr>
        <w:overflowPunct/>
        <w:autoSpaceDE/>
        <w:adjustRightInd/>
        <w:spacing w:after="120"/>
        <w:ind w:left="3096" w:firstLineChars="0"/>
        <w:textAlignment w:val="auto"/>
        <w:rPr>
          <w:rFonts w:eastAsia="宋体"/>
          <w:szCs w:val="24"/>
          <w:lang w:eastAsia="zh-CN"/>
        </w:rPr>
      </w:pPr>
      <w:r>
        <w:rPr>
          <w:rFonts w:eastAsia="宋体"/>
          <w:szCs w:val="24"/>
          <w:lang w:eastAsia="zh-CN"/>
        </w:rPr>
        <w:lastRenderedPageBreak/>
        <w:t>RAN4 should discuss which measurements are expected to be used when performing UE based TA measurements.</w:t>
      </w:r>
    </w:p>
    <w:p w14:paraId="6EE7F33D" w14:textId="77777777" w:rsidR="00AE453D" w:rsidRDefault="00FA69D2">
      <w:pPr>
        <w:pStyle w:val="afe"/>
        <w:numPr>
          <w:ilvl w:val="3"/>
          <w:numId w:val="4"/>
        </w:numPr>
        <w:overflowPunct/>
        <w:autoSpaceDE/>
        <w:adjustRightInd/>
        <w:spacing w:after="120"/>
        <w:ind w:left="3096" w:firstLineChars="0"/>
        <w:textAlignment w:val="auto"/>
        <w:rPr>
          <w:rFonts w:eastAsia="宋体"/>
          <w:szCs w:val="24"/>
          <w:lang w:eastAsia="zh-CN"/>
        </w:rPr>
      </w:pPr>
      <w:r>
        <w:rPr>
          <w:rFonts w:eastAsia="宋体"/>
          <w:szCs w:val="24"/>
          <w:lang w:eastAsia="zh-CN"/>
        </w:rPr>
        <w:t>RAN4 need to discuss how long the acquisition of the UE based TA takes after LTM candidate cell configuration, to the point where UE is expected to have estimated the TA.</w:t>
      </w:r>
    </w:p>
    <w:p w14:paraId="536B5DCD" w14:textId="77777777" w:rsidR="00AE453D" w:rsidRDefault="00FA69D2">
      <w:pPr>
        <w:pStyle w:val="afe"/>
        <w:numPr>
          <w:ilvl w:val="3"/>
          <w:numId w:val="4"/>
        </w:numPr>
        <w:overflowPunct/>
        <w:autoSpaceDE/>
        <w:adjustRightInd/>
        <w:spacing w:after="120"/>
        <w:ind w:left="3096" w:firstLineChars="0"/>
        <w:textAlignment w:val="auto"/>
        <w:rPr>
          <w:rFonts w:eastAsia="宋体"/>
          <w:szCs w:val="24"/>
          <w:lang w:eastAsia="zh-CN"/>
        </w:rPr>
      </w:pPr>
      <w:r>
        <w:rPr>
          <w:rFonts w:eastAsia="宋体"/>
          <w:szCs w:val="24"/>
          <w:lang w:eastAsia="zh-CN"/>
        </w:rPr>
        <w:t>RAN4 should discuss requirements for the accuracy of the UE estimated TA.</w:t>
      </w:r>
      <w:r>
        <w:rPr>
          <w:rFonts w:eastAsia="宋体"/>
          <w:szCs w:val="24"/>
          <w:lang w:eastAsia="zh-CN"/>
        </w:rPr>
        <w:fldChar w:fldCharType="begin"/>
      </w:r>
      <w:r>
        <w:rPr>
          <w:rFonts w:eastAsia="宋体"/>
          <w:szCs w:val="24"/>
          <w:lang w:eastAsia="zh-CN"/>
        </w:rPr>
        <w:instrText xml:space="preserve"> TOC \n \h \z \t "RAN4 proposal,5,RAN4 observation,4" </w:instrText>
      </w:r>
      <w:r>
        <w:rPr>
          <w:rFonts w:eastAsia="宋体"/>
          <w:szCs w:val="24"/>
          <w:lang w:eastAsia="zh-CN"/>
        </w:rPr>
        <w:fldChar w:fldCharType="separate"/>
      </w:r>
    </w:p>
    <w:p w14:paraId="58FA5803" w14:textId="77777777" w:rsidR="00AE453D" w:rsidRDefault="00FA69D2">
      <w:pPr>
        <w:overflowPunct/>
        <w:autoSpaceDE/>
        <w:autoSpaceDN/>
        <w:adjustRightInd/>
        <w:spacing w:after="120"/>
        <w:textAlignment w:val="auto"/>
        <w:rPr>
          <w:rFonts w:eastAsia="宋体"/>
          <w:szCs w:val="24"/>
          <w:lang w:eastAsia="zh-CN"/>
        </w:rPr>
      </w:pPr>
      <w:r>
        <w:rPr>
          <w:rFonts w:eastAsia="宋体"/>
          <w:szCs w:val="24"/>
          <w:lang w:eastAsia="zh-CN"/>
        </w:rPr>
        <w:fldChar w:fldCharType="end"/>
      </w:r>
    </w:p>
    <w:p w14:paraId="170F636D" w14:textId="77777777" w:rsidR="00AE453D" w:rsidRDefault="00FA69D2">
      <w:pPr>
        <w:pStyle w:val="2"/>
        <w:overflowPunct/>
        <w:autoSpaceDE/>
        <w:adjustRightInd/>
        <w:rPr>
          <w:rFonts w:eastAsia="宋体"/>
          <w:sz w:val="24"/>
          <w:szCs w:val="24"/>
          <w:lang w:eastAsia="en-US"/>
        </w:rPr>
      </w:pPr>
      <w:r>
        <w:rPr>
          <w:rFonts w:eastAsia="宋体"/>
          <w:sz w:val="24"/>
          <w:szCs w:val="24"/>
          <w:lang w:eastAsia="en-US"/>
        </w:rPr>
        <w:t xml:space="preserve">1.3 Sub-topic 1-3 </w:t>
      </w:r>
      <w:r>
        <w:rPr>
          <w:sz w:val="24"/>
          <w:szCs w:val="16"/>
          <w:lang w:val="en-US"/>
        </w:rPr>
        <w:t>Others</w:t>
      </w:r>
    </w:p>
    <w:p w14:paraId="44661B7F" w14:textId="77777777" w:rsidR="00AE453D" w:rsidRDefault="00FA69D2">
      <w:pPr>
        <w:spacing w:after="120"/>
        <w:rPr>
          <w:rFonts w:eastAsia="宋体"/>
          <w:b/>
          <w:bCs/>
          <w:szCs w:val="24"/>
        </w:rPr>
      </w:pPr>
      <w:r>
        <w:rPr>
          <w:b/>
          <w:u w:val="single"/>
          <w:lang w:eastAsia="ko-KR"/>
        </w:rPr>
        <w:t>Issue 1-3-1: Timing restriction between source cell and target cell</w:t>
      </w:r>
      <w:r>
        <w:rPr>
          <w:rFonts w:eastAsia="宋体"/>
          <w:b/>
          <w:bCs/>
          <w:szCs w:val="24"/>
        </w:rPr>
        <w:t xml:space="preserve"> </w:t>
      </w:r>
    </w:p>
    <w:p w14:paraId="1C39BB3E" w14:textId="77777777" w:rsidR="00AE453D" w:rsidRDefault="00FA69D2">
      <w:pPr>
        <w:spacing w:after="120"/>
        <w:rPr>
          <w:rFonts w:eastAsia="宋体"/>
          <w:i/>
          <w:iCs/>
          <w:color w:val="0070C0"/>
          <w:szCs w:val="24"/>
        </w:rPr>
      </w:pPr>
      <w:r>
        <w:rPr>
          <w:rFonts w:eastAsia="宋体" w:hint="eastAsia"/>
          <w:i/>
          <w:iCs/>
          <w:color w:val="0070C0"/>
          <w:szCs w:val="24"/>
          <w:lang w:eastAsia="zh-CN"/>
        </w:rPr>
        <w:t>Online</w:t>
      </w:r>
      <w:r>
        <w:rPr>
          <w:rFonts w:eastAsia="宋体"/>
          <w:i/>
          <w:iCs/>
          <w:color w:val="0070C0"/>
          <w:szCs w:val="24"/>
        </w:rPr>
        <w:t xml:space="preserve"> </w:t>
      </w:r>
      <w:r>
        <w:rPr>
          <w:rFonts w:eastAsia="宋体" w:hint="eastAsia"/>
          <w:i/>
          <w:iCs/>
          <w:color w:val="0070C0"/>
          <w:szCs w:val="24"/>
          <w:lang w:eastAsia="zh-CN"/>
        </w:rPr>
        <w:t>Agreement</w:t>
      </w:r>
    </w:p>
    <w:p w14:paraId="6DD106C6" w14:textId="77777777" w:rsidR="00AE453D" w:rsidRDefault="00FA69D2">
      <w:pPr>
        <w:spacing w:after="120"/>
        <w:rPr>
          <w:rFonts w:eastAsia="宋体"/>
          <w:b/>
          <w:bCs/>
          <w:szCs w:val="24"/>
        </w:rPr>
      </w:pPr>
      <w:r>
        <w:rPr>
          <w:rFonts w:eastAsia="宋体"/>
          <w:b/>
          <w:bCs/>
          <w:szCs w:val="24"/>
        </w:rPr>
        <w:t>&lt;</w:t>
      </w:r>
      <w:r>
        <w:rPr>
          <w:b/>
        </w:rPr>
        <w:t xml:space="preserve"> Agreement</w:t>
      </w:r>
      <w:r>
        <w:rPr>
          <w:rFonts w:eastAsia="宋体"/>
          <w:b/>
          <w:bCs/>
          <w:szCs w:val="24"/>
        </w:rPr>
        <w:t xml:space="preserve"> &gt;: </w:t>
      </w:r>
    </w:p>
    <w:p w14:paraId="06FDBE30" w14:textId="77777777" w:rsidR="00AE453D" w:rsidRDefault="00FA69D2">
      <w:pPr>
        <w:pStyle w:val="afe"/>
        <w:numPr>
          <w:ilvl w:val="2"/>
          <w:numId w:val="4"/>
        </w:numPr>
        <w:overflowPunct/>
        <w:autoSpaceDE/>
        <w:adjustRightInd/>
        <w:spacing w:after="120"/>
        <w:ind w:leftChars="408" w:left="1176" w:firstLineChars="0"/>
        <w:textAlignment w:val="auto"/>
        <w:rPr>
          <w:lang w:eastAsia="zh-CN"/>
        </w:rPr>
      </w:pPr>
      <w:r>
        <w:t xml:space="preserve">It in RAN4 understanding the following is also applied to cell switch. Ask RAN1 to take this information into account. </w:t>
      </w:r>
    </w:p>
    <w:p w14:paraId="4F75EC69" w14:textId="77777777" w:rsidR="00AE453D" w:rsidRDefault="00FA69D2">
      <w:pPr>
        <w:pStyle w:val="afe"/>
        <w:numPr>
          <w:ilvl w:val="2"/>
          <w:numId w:val="4"/>
        </w:numPr>
        <w:overflowPunct/>
        <w:autoSpaceDE/>
        <w:adjustRightInd/>
        <w:spacing w:after="120"/>
        <w:ind w:leftChars="408" w:left="1176" w:firstLineChars="0"/>
        <w:textAlignment w:val="auto"/>
      </w:pPr>
      <w:r>
        <w:t>Further refine the wording in the LS.</w:t>
      </w:r>
    </w:p>
    <w:tbl>
      <w:tblPr>
        <w:tblStyle w:val="af8"/>
        <w:tblW w:w="0" w:type="auto"/>
        <w:tblInd w:w="1063" w:type="dxa"/>
        <w:tblLook w:val="04A0" w:firstRow="1" w:lastRow="0" w:firstColumn="1" w:lastColumn="0" w:noHBand="0" w:noVBand="1"/>
      </w:tblPr>
      <w:tblGrid>
        <w:gridCol w:w="7366"/>
      </w:tblGrid>
      <w:tr w:rsidR="00AE453D" w14:paraId="5BD5E64D" w14:textId="77777777">
        <w:tc>
          <w:tcPr>
            <w:tcW w:w="7366" w:type="dxa"/>
            <w:tcBorders>
              <w:top w:val="single" w:sz="4" w:space="0" w:color="auto"/>
              <w:left w:val="single" w:sz="4" w:space="0" w:color="auto"/>
              <w:bottom w:val="single" w:sz="4" w:space="0" w:color="auto"/>
              <w:right w:val="single" w:sz="4" w:space="0" w:color="auto"/>
            </w:tcBorders>
          </w:tcPr>
          <w:p w14:paraId="79FB6217" w14:textId="77777777" w:rsidR="00AE453D" w:rsidRDefault="00FA69D2">
            <w:pPr>
              <w:rPr>
                <w:rFonts w:eastAsia="Batang"/>
              </w:rPr>
            </w:pPr>
            <w:r>
              <w:t xml:space="preserve">For handover purposes to a target cell in paired or unpaired spectrum where the target cell uses </w:t>
            </w:r>
            <m:oMath>
              <m:sSub>
                <m:sSubPr>
                  <m:ctrlPr>
                    <w:rPr>
                      <w:rFonts w:ascii="Cambria Math" w:eastAsiaTheme="minorEastAsia" w:hAnsi="Cambria Math"/>
                      <w:i/>
                      <w:kern w:val="2"/>
                      <w:sz w:val="21"/>
                      <w:szCs w:val="22"/>
                      <w:lang w:eastAsia="en-US"/>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eastAsiaTheme="minorEastAsia" w:hAnsi="Cambria Math"/>
                      <w:i/>
                      <w:kern w:val="2"/>
                      <w:sz w:val="21"/>
                      <w:szCs w:val="22"/>
                      <w:lang w:eastAsia="en-US"/>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ms.</w:t>
            </w:r>
          </w:p>
          <w:p w14:paraId="3BEF066A" w14:textId="77777777" w:rsidR="00AE453D" w:rsidRDefault="00FA69D2">
            <w:pPr>
              <w:spacing w:beforeLines="50" w:before="120" w:afterLines="50" w:after="120" w:line="280" w:lineRule="atLeast"/>
              <w:jc w:val="both"/>
              <w:rPr>
                <w:rFonts w:asciiTheme="minorHAnsi" w:eastAsiaTheme="minorEastAsia" w:hAnsiTheme="minorHAnsi" w:cstheme="minorHAnsi"/>
                <w:b/>
                <w:sz w:val="21"/>
                <w:szCs w:val="22"/>
              </w:rPr>
            </w:pPr>
            <w:r>
              <w:t xml:space="preserve">For inter frequency handover purposes where the source cell is either in paired or unpaired spectrum and the target cell is in unpaired spectrum and uses </w:t>
            </w:r>
            <m:oMath>
              <m:sSub>
                <m:sSubPr>
                  <m:ctrlPr>
                    <w:rPr>
                      <w:rFonts w:ascii="Cambria Math" w:eastAsiaTheme="minorEastAsia" w:hAnsi="Cambria Math"/>
                      <w:i/>
                      <w:kern w:val="2"/>
                      <w:sz w:val="21"/>
                      <w:szCs w:val="22"/>
                      <w:lang w:eastAsia="en-US"/>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kern w:val="2"/>
                      <w:sz w:val="24"/>
                      <w:szCs w:val="24"/>
                      <w:lang w:eastAsia="en-US"/>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c>
      </w:tr>
    </w:tbl>
    <w:p w14:paraId="37F0F0FD" w14:textId="77777777" w:rsidR="00AE453D" w:rsidRDefault="00AE453D">
      <w:pPr>
        <w:overflowPunct/>
        <w:autoSpaceDE/>
        <w:autoSpaceDN/>
        <w:adjustRightInd/>
        <w:spacing w:after="120"/>
        <w:textAlignment w:val="auto"/>
        <w:rPr>
          <w:rFonts w:eastAsia="宋体"/>
          <w:szCs w:val="24"/>
          <w:lang w:eastAsia="zh-CN"/>
        </w:rPr>
      </w:pPr>
    </w:p>
    <w:p w14:paraId="3159EBA8" w14:textId="77777777" w:rsidR="00AE453D" w:rsidRDefault="00FA69D2">
      <w:pPr>
        <w:rPr>
          <w:b/>
          <w:u w:val="single"/>
          <w:lang w:eastAsia="ko-KR"/>
        </w:rPr>
      </w:pPr>
      <w:r>
        <w:rPr>
          <w:b/>
          <w:u w:val="single"/>
          <w:lang w:eastAsia="ko-KR"/>
        </w:rPr>
        <w:t>Issue 1-3-2: Restriction between T/F tracking and L1 measurement or another T/F tracking</w:t>
      </w:r>
    </w:p>
    <w:p w14:paraId="61B26C63" w14:textId="77777777" w:rsidR="00AE453D" w:rsidRDefault="00FA69D2">
      <w:pPr>
        <w:spacing w:after="120"/>
        <w:rPr>
          <w:rFonts w:eastAsia="宋体"/>
          <w:b/>
          <w:bCs/>
          <w:szCs w:val="24"/>
        </w:rPr>
      </w:pPr>
      <w:r>
        <w:rPr>
          <w:rFonts w:eastAsia="宋体"/>
          <w:b/>
          <w:bCs/>
          <w:szCs w:val="24"/>
        </w:rPr>
        <w:t>&lt;</w:t>
      </w:r>
      <w:r>
        <w:rPr>
          <w:b/>
        </w:rPr>
        <w:t xml:space="preserve"> Way Forward</w:t>
      </w:r>
      <w:r>
        <w:rPr>
          <w:rFonts w:eastAsia="宋体"/>
          <w:b/>
          <w:bCs/>
          <w:szCs w:val="24"/>
        </w:rPr>
        <w:t>&gt;: Further discuss the following option</w:t>
      </w:r>
    </w:p>
    <w:p w14:paraId="14F5026F"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(vivo): </w:t>
      </w:r>
    </w:p>
    <w:p w14:paraId="166B2874" w14:textId="77777777" w:rsidR="00AE453D" w:rsidRDefault="00FA69D2">
      <w:pPr>
        <w:pStyle w:val="afe"/>
        <w:numPr>
          <w:ilvl w:val="2"/>
          <w:numId w:val="4"/>
        </w:numPr>
        <w:spacing w:after="120"/>
        <w:ind w:left="2376" w:firstLineChars="0"/>
        <w:textAlignment w:val="auto"/>
        <w:rPr>
          <w:rFonts w:eastAsia="宋体"/>
          <w:szCs w:val="24"/>
          <w:lang w:eastAsia="zh-CN"/>
        </w:rPr>
      </w:pPr>
      <w:r>
        <w:rPr>
          <w:rFonts w:eastAsia="宋体"/>
          <w:szCs w:val="24"/>
          <w:lang w:eastAsia="zh-CN"/>
        </w:rPr>
        <w:t>Longer SSB-based L1 measurement delay is expected if, on one of the SSBs, UE needs to perform the SSB-based time frequency tracking for the PRACH triggered by PDCCH order.</w:t>
      </w:r>
    </w:p>
    <w:p w14:paraId="27FBB299" w14:textId="77777777" w:rsidR="00AE453D" w:rsidRDefault="00FA69D2">
      <w:pPr>
        <w:pStyle w:val="afe"/>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No RRM requirements are applicable if the SSB-based tracking for PDCCH ordered RACH collides with SSB-based tracking in serving cell TCI activation or SSB-based tracking for another simultaneous PDCCH ordered RACH.</w:t>
      </w:r>
    </w:p>
    <w:p w14:paraId="7DFF63DB" w14:textId="77777777" w:rsidR="00AE453D" w:rsidRDefault="00AE453D">
      <w:pPr>
        <w:overflowPunct/>
        <w:autoSpaceDE/>
        <w:autoSpaceDN/>
        <w:adjustRightInd/>
        <w:spacing w:after="120"/>
        <w:textAlignment w:val="auto"/>
        <w:rPr>
          <w:rFonts w:eastAsia="宋体"/>
          <w:szCs w:val="24"/>
          <w:lang w:eastAsia="zh-CN"/>
        </w:rPr>
      </w:pPr>
    </w:p>
    <w:p w14:paraId="49A6C550" w14:textId="77777777" w:rsidR="00AE453D" w:rsidRDefault="00FA69D2">
      <w:pPr>
        <w:pStyle w:val="1"/>
        <w:numPr>
          <w:ilvl w:val="0"/>
          <w:numId w:val="3"/>
        </w:numPr>
        <w:rPr>
          <w:sz w:val="28"/>
          <w:szCs w:val="28"/>
        </w:rPr>
      </w:pPr>
      <w:r>
        <w:rPr>
          <w:sz w:val="28"/>
          <w:szCs w:val="28"/>
        </w:rPr>
        <w:t>Topic #2: LTM - L1-RSRP (Baseline) measurement requirements</w:t>
      </w:r>
    </w:p>
    <w:p w14:paraId="1DEC788A"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2.1 Sub-topic 2-1 Applicability rule for L1-RSRP measurement</w:t>
      </w:r>
    </w:p>
    <w:p w14:paraId="03FDD735" w14:textId="2895C80A" w:rsidR="00AE453D" w:rsidRDefault="00AE453D">
      <w:pPr>
        <w:spacing w:afterLines="50" w:after="120"/>
        <w:rPr>
          <w:rFonts w:eastAsiaTheme="minorEastAsia"/>
          <w:b/>
          <w:u w:val="single"/>
          <w:lang w:eastAsia="zh-CN"/>
        </w:rPr>
      </w:pPr>
    </w:p>
    <w:p w14:paraId="3C35CF2A" w14:textId="77777777" w:rsidR="00AE453D" w:rsidRDefault="00FA69D2">
      <w:pPr>
        <w:rPr>
          <w:b/>
        </w:rPr>
      </w:pPr>
      <w:r>
        <w:rPr>
          <w:b/>
          <w:u w:val="single"/>
        </w:rPr>
        <w:t>Issue 2-1-2: L1-RSRP measurement period of intra-f neighbor cell of deactivated SCC</w:t>
      </w:r>
      <w:r>
        <w:rPr>
          <w:b/>
        </w:rPr>
        <w:t xml:space="preserve"> </w:t>
      </w:r>
    </w:p>
    <w:p w14:paraId="77595FF6" w14:textId="77777777" w:rsidR="00AE453D" w:rsidRDefault="00FA69D2">
      <w:r>
        <w:rPr>
          <w:b/>
        </w:rPr>
        <w:t>&lt;Way Forward&gt; Further discuss the following option</w:t>
      </w:r>
    </w:p>
    <w:p w14:paraId="3AC35B2D"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rPr>
          <w:szCs w:val="24"/>
          <w:lang w:eastAsia="zh-CN"/>
        </w:rPr>
        <w:t>(Huawei): If network configures a LTM candidate cell which is one neighbor cell on the deactivated SCC, LTM L1-RSRP measurement period is to be applied to the cell.</w:t>
      </w:r>
    </w:p>
    <w:p w14:paraId="738D9C18" w14:textId="77777777" w:rsidR="00AE453D" w:rsidRDefault="00AE453D">
      <w:pPr>
        <w:spacing w:afterLines="50" w:after="120"/>
        <w:rPr>
          <w:rFonts w:eastAsiaTheme="minorEastAsia"/>
          <w:b/>
          <w:u w:val="single"/>
          <w:lang w:eastAsia="zh-CN"/>
        </w:rPr>
      </w:pPr>
    </w:p>
    <w:p w14:paraId="1AAA4141" w14:textId="77777777" w:rsidR="00AE453D" w:rsidRDefault="00FA69D2">
      <w:pPr>
        <w:spacing w:afterLines="50" w:after="120"/>
        <w:rPr>
          <w:b/>
          <w:u w:val="single"/>
          <w:lang w:eastAsia="en-US"/>
        </w:rPr>
      </w:pPr>
      <w:bookmarkStart w:id="4" w:name="_Hlk150988126"/>
      <w:r>
        <w:rPr>
          <w:b/>
          <w:u w:val="single"/>
        </w:rPr>
        <w:t>Issue 2-1-3: Additional conditions to perform L1 measurement for LTM</w:t>
      </w:r>
      <w:bookmarkEnd w:id="4"/>
    </w:p>
    <w:p w14:paraId="120DE788" w14:textId="1D501394" w:rsidR="005A0050" w:rsidRDefault="005A0050" w:rsidP="00A55BE5">
      <w:r w:rsidRPr="006E683F">
        <w:rPr>
          <w:b/>
        </w:rPr>
        <w:t xml:space="preserve">&lt;Way Forward&gt; </w:t>
      </w:r>
      <w:r>
        <w:rPr>
          <w:b/>
        </w:rPr>
        <w:t>FFS</w:t>
      </w:r>
    </w:p>
    <w:p w14:paraId="2E0F5D4D" w14:textId="77777777" w:rsidR="005A0050" w:rsidRDefault="005A0050" w:rsidP="005A0050">
      <w:pPr>
        <w:pStyle w:val="afe"/>
        <w:numPr>
          <w:ilvl w:val="1"/>
          <w:numId w:val="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14:paraId="1E7B18F5" w14:textId="77777777" w:rsidR="005A0050" w:rsidRDefault="005A0050" w:rsidP="005A0050">
      <w:pPr>
        <w:pStyle w:val="afe"/>
        <w:numPr>
          <w:ilvl w:val="2"/>
          <w:numId w:val="9"/>
        </w:numPr>
        <w:ind w:left="2376" w:firstLineChars="0"/>
        <w:textAlignment w:val="auto"/>
        <w:rPr>
          <w:rFonts w:eastAsia="宋体"/>
          <w:szCs w:val="24"/>
          <w:lang w:eastAsia="zh-CN"/>
        </w:rPr>
      </w:pPr>
      <w:r>
        <w:rPr>
          <w:rFonts w:eastAsia="宋体"/>
          <w:szCs w:val="24"/>
          <w:lang w:eastAsia="zh-CN"/>
        </w:rPr>
        <w:t>UE is not required to perform LTM measurements when UE is not in active data transmission.</w:t>
      </w:r>
    </w:p>
    <w:p w14:paraId="73793B81" w14:textId="77777777" w:rsidR="005A0050" w:rsidRDefault="005A0050" w:rsidP="005A0050">
      <w:pPr>
        <w:pStyle w:val="afe"/>
        <w:numPr>
          <w:ilvl w:val="1"/>
          <w:numId w:val="9"/>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(MTK):</w:t>
      </w:r>
    </w:p>
    <w:p w14:paraId="0CECAF2A" w14:textId="77777777" w:rsidR="005A0050" w:rsidRDefault="005A0050" w:rsidP="005A0050">
      <w:pPr>
        <w:pStyle w:val="afe"/>
        <w:numPr>
          <w:ilvl w:val="2"/>
          <w:numId w:val="9"/>
        </w:numPr>
        <w:ind w:left="2376" w:firstLineChars="0"/>
        <w:textAlignment w:val="auto"/>
        <w:rPr>
          <w:rFonts w:eastAsia="宋体"/>
          <w:szCs w:val="24"/>
          <w:lang w:eastAsia="zh-CN"/>
        </w:rPr>
      </w:pPr>
      <w:r>
        <w:rPr>
          <w:rFonts w:eastAsia="宋体"/>
          <w:szCs w:val="24"/>
          <w:lang w:eastAsia="zh-CN"/>
        </w:rPr>
        <w:lastRenderedPageBreak/>
        <w:t>UE can perform L1-RSRP measurement no matter inactivity timer is running or not.</w:t>
      </w:r>
    </w:p>
    <w:p w14:paraId="6F0895ED" w14:textId="77777777" w:rsidR="005A0050" w:rsidRDefault="005A0050" w:rsidP="005A0050">
      <w:pPr>
        <w:pStyle w:val="afe"/>
        <w:numPr>
          <w:ilvl w:val="1"/>
          <w:numId w:val="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(Apple): </w:t>
      </w:r>
    </w:p>
    <w:p w14:paraId="376CA3BA" w14:textId="77777777" w:rsidR="005A0050" w:rsidRDefault="005A0050" w:rsidP="005A0050">
      <w:pPr>
        <w:pStyle w:val="afe"/>
        <w:numPr>
          <w:ilvl w:val="2"/>
          <w:numId w:val="9"/>
        </w:numPr>
        <w:spacing w:after="120"/>
        <w:ind w:left="2376" w:firstLineChars="0"/>
        <w:textAlignment w:val="auto"/>
        <w:rPr>
          <w:rFonts w:eastAsia="宋体"/>
          <w:szCs w:val="24"/>
          <w:lang w:eastAsia="zh-CN"/>
        </w:rPr>
      </w:pPr>
      <w:r>
        <w:rPr>
          <w:rFonts w:eastAsia="宋体"/>
          <w:szCs w:val="24"/>
          <w:lang w:eastAsia="zh-CN"/>
        </w:rPr>
        <w:t>considering core part of this work item has been closed, RAN4 shall not further investigate optimization for L1 measurement in R18. Further improvement can be considered in future release.</w:t>
      </w:r>
    </w:p>
    <w:p w14:paraId="24FA83F4" w14:textId="77777777" w:rsidR="005A0050" w:rsidRDefault="005A0050">
      <w:pPr>
        <w:tabs>
          <w:tab w:val="left" w:pos="1440"/>
        </w:tabs>
        <w:overflowPunct/>
        <w:autoSpaceDE/>
        <w:autoSpaceDN/>
        <w:adjustRightInd/>
        <w:spacing w:after="120"/>
        <w:textAlignment w:val="auto"/>
        <w:rPr>
          <w:rFonts w:eastAsia="宋体"/>
          <w:szCs w:val="24"/>
          <w:lang w:eastAsia="zh-CN"/>
        </w:rPr>
      </w:pPr>
    </w:p>
    <w:p w14:paraId="5C60EEB1"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2.2 Sub-topic 2-2 Measurement period</w:t>
      </w:r>
    </w:p>
    <w:p w14:paraId="0DB1F3D1" w14:textId="77777777" w:rsidR="00AE453D" w:rsidRDefault="00FA69D2">
      <w:pPr>
        <w:spacing w:afterLines="50" w:after="120"/>
        <w:rPr>
          <w:b/>
          <w:u w:val="single"/>
        </w:rPr>
      </w:pPr>
      <w:r>
        <w:rPr>
          <w:b/>
          <w:u w:val="single"/>
        </w:rPr>
        <w:t xml:space="preserve">Issue 2-2-1: Number of SSB periods needed in inter-frequency L1-RSRP measurement period with Type 1 MG </w:t>
      </w:r>
    </w:p>
    <w:p w14:paraId="7EE34189" w14:textId="77777777" w:rsidR="00AE453D" w:rsidRDefault="00FA69D2">
      <w:pPr>
        <w:spacing w:afterLines="50" w:after="120"/>
        <w:rPr>
          <w:rFonts w:eastAsiaTheme="minorEastAsia"/>
          <w:bCs/>
          <w:lang w:eastAsia="zh-CN"/>
        </w:rPr>
      </w:pPr>
      <w:r>
        <w:rPr>
          <w:rFonts w:eastAsiaTheme="minorEastAsia" w:hint="eastAsia"/>
          <w:bCs/>
          <w:lang w:eastAsia="zh-CN"/>
        </w:rPr>
        <w:t>M</w:t>
      </w:r>
      <w:r>
        <w:rPr>
          <w:rFonts w:eastAsiaTheme="minorEastAsia"/>
          <w:bCs/>
          <w:lang w:eastAsia="zh-CN"/>
        </w:rPr>
        <w:t xml:space="preserve">erged to </w:t>
      </w:r>
      <w:r>
        <w:rPr>
          <w:bCs/>
        </w:rPr>
        <w:t>Issue 2-4-4 “Whether “timeRestrictionForChannelMeasurements” is needed in LTM L1 measurement configuration”</w:t>
      </w:r>
    </w:p>
    <w:p w14:paraId="6F560FD7" w14:textId="77777777" w:rsidR="00AE453D" w:rsidRDefault="00FA69D2">
      <w:pPr>
        <w:spacing w:afterLines="50" w:after="120"/>
        <w:rPr>
          <w:b/>
          <w:u w:val="single"/>
          <w:lang w:eastAsia="en-US"/>
        </w:rPr>
      </w:pPr>
      <w:r>
        <w:rPr>
          <w:b/>
          <w:u w:val="single"/>
        </w:rPr>
        <w:t>Issue 2-2-2: measurement period of inter-frequency L1-RSRP without gap in FR1</w:t>
      </w:r>
    </w:p>
    <w:p w14:paraId="53AA9AAC" w14:textId="6A03AF85" w:rsidR="00AE453D" w:rsidRDefault="00FA69D2">
      <w:pPr>
        <w:rPr>
          <w:b/>
        </w:rPr>
      </w:pPr>
      <w:r>
        <w:rPr>
          <w:b/>
        </w:rPr>
        <w:t>&lt; Agreement&gt;</w:t>
      </w:r>
    </w:p>
    <w:p w14:paraId="5896404E" w14:textId="1764A2C0" w:rsidR="00A84E77" w:rsidRPr="00A55BE5" w:rsidRDefault="00FA69D2">
      <w:pPr>
        <w:pStyle w:val="afe"/>
        <w:numPr>
          <w:ilvl w:val="1"/>
          <w:numId w:val="4"/>
        </w:numPr>
        <w:overflowPunct/>
        <w:autoSpaceDE/>
        <w:adjustRightInd/>
        <w:spacing w:after="120"/>
        <w:ind w:firstLineChars="0"/>
        <w:textAlignment w:val="auto"/>
        <w:rPr>
          <w:rFonts w:eastAsia="宋体"/>
          <w:szCs w:val="24"/>
          <w:lang w:eastAsia="zh-CN"/>
        </w:rPr>
      </w:pPr>
      <w:r>
        <w:rPr>
          <w:szCs w:val="24"/>
          <w:lang w:eastAsia="zh-CN"/>
        </w:rPr>
        <w:t>The requirements of LTM inter-frequency L1-RSRP measurement without gap shall consider both cases of UE incapable and capable of [capability of measurement with RTD&gt;CP].For UE capable of [capability of measurement with RTD&gt;CP], the LTM inter-frequency L1-RSRP measurement without gap period shall scale N</w:t>
      </w:r>
      <w:r>
        <w:rPr>
          <w:szCs w:val="24"/>
          <w:vertAlign w:val="subscript"/>
          <w:lang w:eastAsia="zh-CN"/>
        </w:rPr>
        <w:t>layer</w:t>
      </w:r>
      <w:r>
        <w:rPr>
          <w:szCs w:val="24"/>
          <w:lang w:eastAsia="zh-CN"/>
        </w:rPr>
        <w:t xml:space="preserve">. </w:t>
      </w:r>
    </w:p>
    <w:p w14:paraId="41326D0B" w14:textId="7E09C9F9" w:rsidR="00AE453D" w:rsidRPr="006E683F" w:rsidRDefault="00FA69D2">
      <w:pPr>
        <w:pStyle w:val="afe"/>
        <w:numPr>
          <w:ilvl w:val="1"/>
          <w:numId w:val="4"/>
        </w:numPr>
        <w:overflowPunct/>
        <w:autoSpaceDE/>
        <w:adjustRightInd/>
        <w:spacing w:after="120"/>
        <w:ind w:firstLineChars="0"/>
        <w:textAlignment w:val="auto"/>
        <w:rPr>
          <w:rFonts w:eastAsia="宋体"/>
          <w:szCs w:val="24"/>
          <w:lang w:eastAsia="zh-CN"/>
        </w:rPr>
      </w:pPr>
      <w:r>
        <w:rPr>
          <w:szCs w:val="24"/>
          <w:lang w:eastAsia="zh-CN"/>
        </w:rPr>
        <w:t>For UE incapable of [capability of measurement with RTD&gt;CP], no need to scale N</w:t>
      </w:r>
      <w:r>
        <w:rPr>
          <w:szCs w:val="24"/>
          <w:vertAlign w:val="subscript"/>
          <w:lang w:eastAsia="zh-CN"/>
        </w:rPr>
        <w:t>layer</w:t>
      </w:r>
      <w:r>
        <w:rPr>
          <w:szCs w:val="24"/>
          <w:lang w:eastAsia="zh-CN"/>
        </w:rPr>
        <w:t>, where N</w:t>
      </w:r>
      <w:r>
        <w:rPr>
          <w:szCs w:val="24"/>
          <w:vertAlign w:val="subscript"/>
          <w:lang w:eastAsia="zh-CN"/>
        </w:rPr>
        <w:t>Layer</w:t>
      </w:r>
      <w:r>
        <w:rPr>
          <w:szCs w:val="24"/>
          <w:lang w:eastAsia="zh-CN"/>
        </w:rPr>
        <w:t xml:space="preserve"> = the number of intra-frequency layers configured for L1-RSRP measurement + the number of inter-frequency layers without measurement gaps.</w:t>
      </w:r>
    </w:p>
    <w:p w14:paraId="756D4BA1" w14:textId="55B3E7CA" w:rsidR="00C11D55" w:rsidRPr="00C11D55" w:rsidRDefault="00C11D55" w:rsidP="00C11D55">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FFS RAN4 shall use the wording “incapable of [capability]” or something else. </w:t>
      </w:r>
    </w:p>
    <w:p w14:paraId="56C87F7B" w14:textId="0AC4680F" w:rsidR="00AE453D" w:rsidRDefault="00FA69D2">
      <w:pPr>
        <w:spacing w:afterLines="50" w:after="120"/>
        <w:rPr>
          <w:b/>
          <w:u w:val="single"/>
        </w:rPr>
      </w:pPr>
      <w:r>
        <w:rPr>
          <w:rFonts w:eastAsia="宋体"/>
          <w:szCs w:val="24"/>
          <w:lang w:eastAsia="zh-CN"/>
        </w:rPr>
        <w:t>Discuss the wording in the CR for inter-frequency L1-RSRP without gap.</w:t>
      </w:r>
    </w:p>
    <w:p w14:paraId="64CF6347" w14:textId="77777777" w:rsidR="00AE453D" w:rsidRDefault="00FA69D2">
      <w:pPr>
        <w:spacing w:afterLines="50" w:after="120"/>
        <w:rPr>
          <w:b/>
          <w:u w:val="single"/>
          <w:lang w:eastAsia="en-US"/>
        </w:rPr>
      </w:pPr>
      <w:r>
        <w:rPr>
          <w:b/>
          <w:u w:val="single"/>
        </w:rPr>
        <w:t xml:space="preserve">Issue 2-2-3: Whether and how to reduce L1-RSRP measurement period in FR2 </w:t>
      </w:r>
    </w:p>
    <w:p w14:paraId="56E28EEA" w14:textId="0957F84A" w:rsidR="00AE453D" w:rsidRDefault="005A0050">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szCs w:val="24"/>
          <w:lang w:eastAsia="zh-CN"/>
        </w:rPr>
        <w:t>Way Forward&gt; FFS</w:t>
      </w:r>
    </w:p>
    <w:p w14:paraId="1A0BF31F" w14:textId="77777777" w:rsidR="005A0050" w:rsidRDefault="005A0050" w:rsidP="005A0050">
      <w:pPr>
        <w:pStyle w:val="afe"/>
        <w:numPr>
          <w:ilvl w:val="1"/>
          <w:numId w:val="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(ZTE): </w:t>
      </w:r>
    </w:p>
    <w:p w14:paraId="577AAD26" w14:textId="77777777" w:rsidR="005A0050" w:rsidRDefault="005A0050" w:rsidP="005A0050">
      <w:pPr>
        <w:pStyle w:val="afe"/>
        <w:numPr>
          <w:ilvl w:val="2"/>
          <w:numId w:val="9"/>
        </w:numPr>
        <w:spacing w:after="120"/>
        <w:ind w:left="2376" w:firstLineChars="0"/>
        <w:textAlignment w:val="auto"/>
        <w:rPr>
          <w:rFonts w:eastAsia="宋体"/>
          <w:szCs w:val="24"/>
          <w:lang w:eastAsia="zh-CN"/>
        </w:rPr>
      </w:pPr>
      <w:r>
        <w:rPr>
          <w:rFonts w:eastAsia="宋体"/>
          <w:szCs w:val="24"/>
          <w:lang w:eastAsia="zh-CN"/>
        </w:rPr>
        <w:t>To reduce L1-RSRP measurement period, N should be reduced to some other value smaller than 8.</w:t>
      </w:r>
    </w:p>
    <w:p w14:paraId="1851702F" w14:textId="77777777" w:rsidR="005A0050" w:rsidRDefault="005A0050" w:rsidP="005A0050">
      <w:pPr>
        <w:pStyle w:val="afe"/>
        <w:numPr>
          <w:ilvl w:val="1"/>
          <w:numId w:val="9"/>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(Ericsson):</w:t>
      </w:r>
    </w:p>
    <w:p w14:paraId="07498BB3" w14:textId="77777777" w:rsidR="005A0050" w:rsidRDefault="005A0050" w:rsidP="005A0050">
      <w:pPr>
        <w:pStyle w:val="afe"/>
        <w:numPr>
          <w:ilvl w:val="2"/>
          <w:numId w:val="9"/>
        </w:numPr>
        <w:spacing w:after="120"/>
        <w:ind w:left="2376" w:firstLineChars="0"/>
        <w:textAlignment w:val="auto"/>
        <w:rPr>
          <w:rFonts w:eastAsia="宋体"/>
          <w:szCs w:val="24"/>
          <w:lang w:eastAsia="zh-CN"/>
        </w:rPr>
      </w:pPr>
      <w:r>
        <w:rPr>
          <w:rFonts w:eastAsia="宋体"/>
          <w:szCs w:val="24"/>
          <w:lang w:eastAsia="zh-CN"/>
        </w:rPr>
        <w:t xml:space="preserve">In FR2, L1-RSRP measurement period of less than 160ms is only possible under one of the following conditions. </w:t>
      </w:r>
    </w:p>
    <w:p w14:paraId="2B811697" w14:textId="77777777" w:rsidR="005A0050" w:rsidRDefault="005A0050" w:rsidP="005A0050">
      <w:pPr>
        <w:pStyle w:val="afe"/>
        <w:numPr>
          <w:ilvl w:val="3"/>
          <w:numId w:val="9"/>
        </w:numPr>
        <w:spacing w:after="120"/>
        <w:ind w:left="3096" w:firstLineChars="0"/>
        <w:textAlignment w:val="auto"/>
        <w:rPr>
          <w:rFonts w:eastAsia="宋体"/>
          <w:szCs w:val="24"/>
          <w:lang w:eastAsia="zh-CN"/>
        </w:rPr>
      </w:pPr>
      <w:r>
        <w:rPr>
          <w:rFonts w:eastAsia="宋体"/>
          <w:szCs w:val="24"/>
          <w:lang w:eastAsia="zh-CN"/>
        </w:rPr>
        <w:t>L3 measurements are suspended after TCI state activation</w:t>
      </w:r>
    </w:p>
    <w:p w14:paraId="124C5A0D" w14:textId="77777777" w:rsidR="005A0050" w:rsidRDefault="005A0050" w:rsidP="005A0050">
      <w:pPr>
        <w:pStyle w:val="afe"/>
        <w:numPr>
          <w:ilvl w:val="3"/>
          <w:numId w:val="9"/>
        </w:numPr>
        <w:spacing w:after="120"/>
        <w:ind w:left="3096" w:firstLineChars="0"/>
        <w:textAlignment w:val="auto"/>
        <w:rPr>
          <w:rFonts w:eastAsia="宋体"/>
          <w:szCs w:val="24"/>
          <w:lang w:eastAsia="zh-CN"/>
        </w:rPr>
      </w:pPr>
      <w:r>
        <w:rPr>
          <w:rFonts w:eastAsia="宋体"/>
          <w:szCs w:val="24"/>
          <w:lang w:eastAsia="zh-CN"/>
        </w:rPr>
        <w:t>N is 1 or reduced to some other value smaller than 8 (i.e., beam sweeping or reduced after TCI state activation for certain time)</w:t>
      </w:r>
    </w:p>
    <w:p w14:paraId="16276B3C" w14:textId="77777777" w:rsidR="005A0050" w:rsidRDefault="005A0050" w:rsidP="005A0050">
      <w:pPr>
        <w:pStyle w:val="afe"/>
        <w:numPr>
          <w:ilvl w:val="1"/>
          <w:numId w:val="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(Apple): </w:t>
      </w:r>
    </w:p>
    <w:p w14:paraId="01498D5B" w14:textId="77777777" w:rsidR="005A0050" w:rsidRDefault="005A0050" w:rsidP="005A0050">
      <w:pPr>
        <w:pStyle w:val="afe"/>
        <w:numPr>
          <w:ilvl w:val="2"/>
          <w:numId w:val="9"/>
        </w:numPr>
        <w:spacing w:after="120"/>
        <w:ind w:left="2376" w:firstLineChars="0"/>
        <w:textAlignment w:val="auto"/>
        <w:rPr>
          <w:rFonts w:eastAsia="宋体"/>
          <w:szCs w:val="24"/>
          <w:lang w:eastAsia="zh-CN"/>
        </w:rPr>
      </w:pPr>
      <w:r>
        <w:rPr>
          <w:rFonts w:eastAsia="宋体"/>
          <w:szCs w:val="24"/>
          <w:lang w:eastAsia="zh-CN"/>
        </w:rPr>
        <w:t>considering core part of this work item has been closed, RAN4 shall not further investigate optimization for L1 measurement in R18. Further improvement can be considered in future release.</w:t>
      </w:r>
    </w:p>
    <w:p w14:paraId="0E425CD7" w14:textId="77777777" w:rsidR="005A0050" w:rsidRDefault="005A0050">
      <w:pPr>
        <w:overflowPunct/>
        <w:autoSpaceDE/>
        <w:autoSpaceDN/>
        <w:adjustRightInd/>
        <w:spacing w:after="120"/>
        <w:textAlignment w:val="auto"/>
        <w:rPr>
          <w:rFonts w:eastAsia="宋体"/>
          <w:szCs w:val="24"/>
          <w:lang w:eastAsia="zh-CN"/>
        </w:rPr>
      </w:pPr>
    </w:p>
    <w:p w14:paraId="4C918D82"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2.3 Sub-topic 2-3 Measurement restriction</w:t>
      </w:r>
    </w:p>
    <w:p w14:paraId="06EEA0A7" w14:textId="77777777" w:rsidR="00AE453D" w:rsidRDefault="00FA69D2">
      <w:pPr>
        <w:spacing w:afterLines="50" w:after="120"/>
        <w:rPr>
          <w:b/>
          <w:u w:val="single"/>
        </w:rPr>
      </w:pPr>
      <w:bookmarkStart w:id="5" w:name="_Hlk150987338"/>
      <w:r>
        <w:rPr>
          <w:b/>
          <w:u w:val="single"/>
        </w:rPr>
        <w:t>Issue 2-3-1: Measurement restriction of intra-frequency L1-RSRP measurement in FR2</w:t>
      </w:r>
    </w:p>
    <w:p w14:paraId="0B95D3C7" w14:textId="77777777" w:rsidR="00AE453D" w:rsidRDefault="00FA69D2">
      <w:r>
        <w:rPr>
          <w:b/>
        </w:rPr>
        <w:t>&lt;Way Forward&gt; Further discuss the following option</w:t>
      </w:r>
    </w:p>
    <w:bookmarkEnd w:id="5"/>
    <w:p w14:paraId="0DEA3A1C" w14:textId="77777777" w:rsidR="00AE453D" w:rsidRDefault="00FA69D2">
      <w:pPr>
        <w:pStyle w:val="afe"/>
        <w:numPr>
          <w:ilvl w:val="1"/>
          <w:numId w:val="4"/>
        </w:numPr>
        <w:overflowPunct/>
        <w:autoSpaceDE/>
        <w:adjustRightInd/>
        <w:spacing w:after="120"/>
        <w:ind w:firstLineChars="0"/>
        <w:textAlignment w:val="auto"/>
        <w:rPr>
          <w:szCs w:val="24"/>
          <w:lang w:eastAsia="zh-CN"/>
        </w:rPr>
      </w:pPr>
      <w:r>
        <w:rPr>
          <w:szCs w:val="24"/>
          <w:lang w:eastAsia="zh-CN"/>
        </w:rPr>
        <w:t>Align in spec that measurement restriction and scheduling restriction are allowed on adjacent symbol(s) in FR2 even if UE incapable of RTD&lt;CP.</w:t>
      </w:r>
    </w:p>
    <w:p w14:paraId="6DC3FC37" w14:textId="77777777" w:rsidR="00AE453D" w:rsidRDefault="00FA69D2">
      <w:pPr>
        <w:pStyle w:val="afe"/>
        <w:numPr>
          <w:ilvl w:val="1"/>
          <w:numId w:val="4"/>
        </w:numPr>
        <w:overflowPunct/>
        <w:autoSpaceDE/>
        <w:adjustRightInd/>
        <w:spacing w:after="120"/>
        <w:ind w:firstLineChars="0"/>
        <w:textAlignment w:val="auto"/>
        <w:rPr>
          <w:szCs w:val="24"/>
          <w:lang w:eastAsia="zh-CN"/>
        </w:rPr>
      </w:pPr>
      <w:r>
        <w:rPr>
          <w:szCs w:val="24"/>
          <w:lang w:eastAsia="zh-CN"/>
        </w:rPr>
        <w:t>To avoid misunderstanding, use the wording “measurement and scheduling restriction on symbols overlapping with the SSB symbols to measure” instead of “measurement and scheduling restriction on the same or adjacent OFDM symbol as SSB”.</w:t>
      </w:r>
    </w:p>
    <w:p w14:paraId="12AFC517" w14:textId="77777777" w:rsidR="00AE453D" w:rsidRDefault="00AE453D">
      <w:pPr>
        <w:pStyle w:val="afe"/>
        <w:overflowPunct/>
        <w:autoSpaceDE/>
        <w:autoSpaceDN/>
        <w:adjustRightInd/>
        <w:spacing w:after="120"/>
        <w:ind w:left="1440" w:firstLineChars="0" w:firstLine="0"/>
        <w:textAlignment w:val="auto"/>
        <w:rPr>
          <w:rFonts w:eastAsia="宋体"/>
          <w:szCs w:val="24"/>
          <w:lang w:eastAsia="zh-CN"/>
        </w:rPr>
      </w:pPr>
    </w:p>
    <w:p w14:paraId="7C28C79D" w14:textId="77777777" w:rsidR="00AE453D" w:rsidRDefault="00FA69D2">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2.4 Sub-topic 2-4 Others </w:t>
      </w:r>
    </w:p>
    <w:p w14:paraId="437EBE15" w14:textId="77777777" w:rsidR="00AE453D" w:rsidRDefault="00FA69D2">
      <w:pPr>
        <w:spacing w:afterLines="50" w:after="120"/>
        <w:rPr>
          <w:b/>
          <w:u w:val="single"/>
          <w:lang w:eastAsia="en-US"/>
        </w:rPr>
      </w:pPr>
      <w:bookmarkStart w:id="6" w:name="_Hlk150988058"/>
      <w:r>
        <w:rPr>
          <w:b/>
          <w:u w:val="single"/>
        </w:rPr>
        <w:t>Issue 2-4-1: L1 report for unmeasured candidate cells</w:t>
      </w:r>
    </w:p>
    <w:bookmarkEnd w:id="6"/>
    <w:p w14:paraId="704F02C5" w14:textId="77777777" w:rsidR="00AE453D" w:rsidRDefault="00FA69D2">
      <w:pPr>
        <w:rPr>
          <w:rFonts w:eastAsiaTheme="minorEastAsia"/>
          <w:lang w:eastAsia="zh-CN"/>
        </w:rPr>
      </w:pPr>
      <w:r>
        <w:rPr>
          <w:b/>
        </w:rPr>
        <w:t>&lt;Way Forward&gt; Further discuss the following option</w:t>
      </w:r>
      <w:r>
        <w:rPr>
          <w:rFonts w:hint="eastAsia"/>
          <w:b/>
        </w:rPr>
        <w:t>s</w:t>
      </w:r>
    </w:p>
    <w:p w14:paraId="222A22EC"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bookmarkStart w:id="7" w:name="_Hlk150988084"/>
      <w:r>
        <w:rPr>
          <w:rFonts w:eastAsia="宋体"/>
          <w:szCs w:val="24"/>
          <w:lang w:eastAsia="zh-CN"/>
        </w:rPr>
        <w:t xml:space="preserve">Option 1 (MTK): </w:t>
      </w:r>
    </w:p>
    <w:p w14:paraId="458A8C2E" w14:textId="77777777" w:rsidR="00AE453D" w:rsidRDefault="00FA69D2">
      <w:pPr>
        <w:pStyle w:val="afe"/>
        <w:numPr>
          <w:ilvl w:val="2"/>
          <w:numId w:val="4"/>
        </w:numPr>
        <w:spacing w:after="120"/>
        <w:ind w:left="2376" w:firstLineChars="0"/>
        <w:textAlignment w:val="auto"/>
        <w:rPr>
          <w:rFonts w:eastAsia="宋体"/>
          <w:szCs w:val="24"/>
          <w:lang w:eastAsia="zh-CN"/>
        </w:rPr>
      </w:pPr>
      <w:r>
        <w:rPr>
          <w:rFonts w:eastAsia="宋体"/>
          <w:szCs w:val="24"/>
          <w:lang w:eastAsia="zh-CN"/>
        </w:rPr>
        <w:lastRenderedPageBreak/>
        <w:t>In L1-RSRP measurement report, for unmeasured candidate cells, UE reports measured quantity value corresponding to any of the invalid codepoints in Table 10.1.6.1-1.</w:t>
      </w:r>
    </w:p>
    <w:p w14:paraId="6F308F62"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(vivo): </w:t>
      </w:r>
    </w:p>
    <w:p w14:paraId="34F9982A" w14:textId="77777777" w:rsidR="00AE453D" w:rsidRDefault="00FA69D2">
      <w:pPr>
        <w:pStyle w:val="afe"/>
        <w:numPr>
          <w:ilvl w:val="2"/>
          <w:numId w:val="4"/>
        </w:numPr>
        <w:ind w:left="2376" w:firstLineChars="0"/>
        <w:textAlignment w:val="auto"/>
        <w:rPr>
          <w:rFonts w:eastAsia="宋体"/>
          <w:szCs w:val="24"/>
          <w:lang w:eastAsia="zh-CN"/>
        </w:rPr>
      </w:pPr>
      <w:r>
        <w:rPr>
          <w:rFonts w:eastAsia="宋体"/>
          <w:szCs w:val="24"/>
          <w:lang w:eastAsia="zh-CN"/>
        </w:rPr>
        <w:t>In L1-RSRP measurement report, for unmeasured candidate cells, UE reports measured quantity value corresponding to one of the invalid codepoints in Table 10.1.6.1-1, preferably RSRP_0.</w:t>
      </w:r>
    </w:p>
    <w:p w14:paraId="664F5CF2"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([Apple], Nokia): </w:t>
      </w:r>
    </w:p>
    <w:p w14:paraId="0DAD9A04" w14:textId="77777777" w:rsidR="00AE453D" w:rsidRDefault="00FA69D2">
      <w:pPr>
        <w:pStyle w:val="afe"/>
        <w:numPr>
          <w:ilvl w:val="2"/>
          <w:numId w:val="4"/>
        </w:numPr>
        <w:ind w:left="2376" w:firstLineChars="0"/>
        <w:textAlignment w:val="auto"/>
        <w:rPr>
          <w:rFonts w:eastAsia="宋体"/>
          <w:szCs w:val="24"/>
          <w:lang w:eastAsia="zh-CN"/>
        </w:rPr>
      </w:pPr>
      <w:r>
        <w:rPr>
          <w:rFonts w:eastAsia="宋体"/>
          <w:szCs w:val="24"/>
          <w:lang w:eastAsia="zh-CN"/>
        </w:rPr>
        <w:t>RAN4 needs to discuss more in which scenario this case is needed.</w:t>
      </w:r>
      <w:bookmarkEnd w:id="7"/>
    </w:p>
    <w:p w14:paraId="57FA46B8" w14:textId="77777777" w:rsidR="00AE453D" w:rsidRDefault="00FA69D2">
      <w:pPr>
        <w:spacing w:afterLines="50" w:after="120"/>
        <w:rPr>
          <w:b/>
          <w:u w:val="single"/>
          <w:lang w:eastAsia="en-US"/>
        </w:rPr>
      </w:pPr>
      <w:bookmarkStart w:id="8" w:name="_Hlk150988166"/>
      <w:r>
        <w:rPr>
          <w:b/>
          <w:u w:val="single"/>
        </w:rPr>
        <w:t>Issue 2-4-2: Impact on L3 measurement</w:t>
      </w:r>
      <w:bookmarkEnd w:id="8"/>
    </w:p>
    <w:p w14:paraId="64A00E76" w14:textId="68A9BA9E" w:rsidR="005A0050" w:rsidRPr="006E683F" w:rsidRDefault="005A0050" w:rsidP="006E683F">
      <w:pPr>
        <w:overflowPunct/>
        <w:autoSpaceDE/>
        <w:adjustRightInd/>
        <w:spacing w:after="120"/>
        <w:textAlignment w:val="auto"/>
        <w:rPr>
          <w:rFonts w:eastAsia="宋体"/>
          <w:b/>
          <w:bCs/>
          <w:szCs w:val="24"/>
          <w:lang w:eastAsia="zh-CN"/>
        </w:rPr>
      </w:pPr>
      <w:r w:rsidRPr="006E683F">
        <w:rPr>
          <w:rFonts w:eastAsia="宋体"/>
          <w:b/>
          <w:bCs/>
          <w:szCs w:val="24"/>
          <w:lang w:eastAsia="zh-CN"/>
        </w:rPr>
        <w:t>&lt;Way Forward&gt;</w:t>
      </w:r>
      <w:r>
        <w:rPr>
          <w:rFonts w:eastAsia="宋体"/>
          <w:b/>
          <w:bCs/>
          <w:szCs w:val="24"/>
          <w:lang w:eastAsia="zh-CN"/>
        </w:rPr>
        <w:t xml:space="preserve"> FFS</w:t>
      </w:r>
    </w:p>
    <w:p w14:paraId="43812BF1" w14:textId="576F51C0" w:rsidR="005A0050" w:rsidRDefault="005A0050" w:rsidP="005A0050">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1 (vivo): </w:t>
      </w:r>
    </w:p>
    <w:p w14:paraId="4D7F823C" w14:textId="77777777" w:rsidR="005A0050" w:rsidRDefault="005A0050" w:rsidP="005A0050">
      <w:pPr>
        <w:pStyle w:val="afe"/>
        <w:numPr>
          <w:ilvl w:val="2"/>
          <w:numId w:val="4"/>
        </w:numPr>
        <w:ind w:firstLineChars="0"/>
        <w:textAlignment w:val="auto"/>
        <w:rPr>
          <w:rFonts w:eastAsia="宋体"/>
          <w:szCs w:val="24"/>
          <w:lang w:eastAsia="zh-CN"/>
        </w:rPr>
      </w:pPr>
      <w:r>
        <w:rPr>
          <w:rFonts w:eastAsia="宋体"/>
          <w:szCs w:val="24"/>
          <w:lang w:eastAsia="zh-CN"/>
        </w:rPr>
        <w:t>For intra-frequency LTM L1 measurement, if configured, the corresponding L3 measurement is performed by sharing the PCC searcher, and the CSSF calculation for L3 measurement is updated based on whether intra-frequency L1 measurement is configured on this L3 frequency layer.</w:t>
      </w:r>
    </w:p>
    <w:p w14:paraId="2FB40ECA" w14:textId="77777777" w:rsidR="005A0050" w:rsidRDefault="005A0050" w:rsidP="005A0050">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2 (Apple): </w:t>
      </w:r>
    </w:p>
    <w:p w14:paraId="29A830CE" w14:textId="77777777" w:rsidR="005A0050" w:rsidRDefault="005A0050" w:rsidP="005A0050">
      <w:pPr>
        <w:pStyle w:val="afe"/>
        <w:numPr>
          <w:ilvl w:val="2"/>
          <w:numId w:val="4"/>
        </w:numPr>
        <w:ind w:firstLineChars="0"/>
        <w:textAlignment w:val="auto"/>
        <w:rPr>
          <w:rFonts w:eastAsia="宋体"/>
          <w:szCs w:val="24"/>
          <w:lang w:eastAsia="zh-CN"/>
        </w:rPr>
      </w:pPr>
      <w:r>
        <w:rPr>
          <w:rFonts w:eastAsia="宋体"/>
          <w:szCs w:val="24"/>
          <w:lang w:eastAsia="zh-CN"/>
        </w:rPr>
        <w:t>considering core part of this work item has been closed, RAN4 shall not further investigate optimization for L1 measurement in R18. Further improvement can be considered in future release.</w:t>
      </w:r>
    </w:p>
    <w:p w14:paraId="4AF35650" w14:textId="77777777" w:rsidR="00703978" w:rsidRDefault="00703978" w:rsidP="00703978">
      <w:pPr>
        <w:overflowPunct/>
        <w:autoSpaceDE/>
        <w:adjustRightInd/>
        <w:spacing w:after="120"/>
        <w:textAlignment w:val="auto"/>
        <w:rPr>
          <w:rFonts w:eastAsia="宋体"/>
          <w:szCs w:val="24"/>
          <w:lang w:eastAsia="zh-CN"/>
        </w:rPr>
      </w:pPr>
    </w:p>
    <w:p w14:paraId="5E1B6D56" w14:textId="77777777" w:rsidR="00703978" w:rsidRPr="00703978" w:rsidRDefault="00703978" w:rsidP="006E683F">
      <w:pPr>
        <w:overflowPunct/>
        <w:autoSpaceDE/>
        <w:adjustRightInd/>
        <w:spacing w:after="120"/>
        <w:textAlignment w:val="auto"/>
        <w:rPr>
          <w:rFonts w:eastAsia="宋体"/>
          <w:szCs w:val="24"/>
          <w:lang w:eastAsia="zh-CN"/>
        </w:rPr>
      </w:pPr>
    </w:p>
    <w:p w14:paraId="6C64FB55" w14:textId="77777777" w:rsidR="00AE453D" w:rsidRDefault="00FA69D2">
      <w:pPr>
        <w:spacing w:afterLines="50" w:after="120"/>
        <w:rPr>
          <w:b/>
          <w:u w:val="single"/>
        </w:rPr>
      </w:pPr>
      <w:r>
        <w:rPr>
          <w:b/>
          <w:u w:val="single"/>
        </w:rPr>
        <w:t>Issue 2-4-3: Correction</w:t>
      </w:r>
    </w:p>
    <w:p w14:paraId="44BCA9F5" w14:textId="77777777" w:rsidR="00CC47B8" w:rsidRDefault="00CC47B8" w:rsidP="00CC47B8">
      <w:pPr>
        <w:spacing w:afterLines="50" w:after="120"/>
        <w:rPr>
          <w:rFonts w:eastAsiaTheme="minorEastAsia"/>
          <w:bCs/>
          <w:i/>
          <w:iCs/>
          <w:color w:val="0070C0"/>
          <w:lang w:eastAsia="zh-CN"/>
        </w:rPr>
      </w:pPr>
      <w:r>
        <w:rPr>
          <w:rFonts w:eastAsiaTheme="minorEastAsia"/>
          <w:bCs/>
          <w:i/>
          <w:iCs/>
          <w:color w:val="0070C0"/>
          <w:lang w:eastAsia="zh-CN"/>
        </w:rPr>
        <w:t>For information</w:t>
      </w:r>
    </w:p>
    <w:tbl>
      <w:tblPr>
        <w:tblStyle w:val="af8"/>
        <w:tblW w:w="0" w:type="auto"/>
        <w:tblLook w:val="04A0" w:firstRow="1" w:lastRow="0" w:firstColumn="1" w:lastColumn="0" w:noHBand="0" w:noVBand="1"/>
      </w:tblPr>
      <w:tblGrid>
        <w:gridCol w:w="10456"/>
      </w:tblGrid>
      <w:tr w:rsidR="00CC47B8" w14:paraId="56E5F97B" w14:textId="77777777" w:rsidTr="00CC47B8">
        <w:tc>
          <w:tcPr>
            <w:tcW w:w="10682" w:type="dxa"/>
            <w:tcBorders>
              <w:top w:val="single" w:sz="4" w:space="0" w:color="auto"/>
              <w:left w:val="single" w:sz="4" w:space="0" w:color="auto"/>
              <w:bottom w:val="single" w:sz="4" w:space="0" w:color="auto"/>
              <w:right w:val="single" w:sz="4" w:space="0" w:color="auto"/>
            </w:tcBorders>
            <w:hideMark/>
          </w:tcPr>
          <w:p w14:paraId="14D107D4" w14:textId="77777777" w:rsidR="00CC47B8" w:rsidRDefault="00CC47B8">
            <w:pPr>
              <w:spacing w:before="120" w:after="120"/>
              <w:rPr>
                <w:rFonts w:eastAsia="等线"/>
                <w:b/>
                <w:color w:val="0070C0"/>
                <w:sz w:val="16"/>
                <w:szCs w:val="16"/>
                <w:lang w:eastAsia="zh-CN"/>
              </w:rPr>
            </w:pPr>
            <w:r>
              <w:rPr>
                <w:rFonts w:eastAsia="等线"/>
                <w:b/>
                <w:color w:val="0070C0"/>
                <w:sz w:val="16"/>
                <w:szCs w:val="16"/>
              </w:rPr>
              <w:t xml:space="preserve">Previous Agreement </w:t>
            </w:r>
          </w:p>
          <w:p w14:paraId="3226121B" w14:textId="77777777" w:rsidR="00CC47B8" w:rsidRDefault="00CC47B8" w:rsidP="00CC47B8">
            <w:pPr>
              <w:numPr>
                <w:ilvl w:val="2"/>
                <w:numId w:val="8"/>
              </w:numPr>
              <w:tabs>
                <w:tab w:val="left" w:pos="1440"/>
              </w:tabs>
              <w:overflowPunct/>
              <w:autoSpaceDE/>
              <w:adjustRightInd/>
              <w:spacing w:beforeLines="50" w:before="120" w:afterLines="50" w:after="120" w:line="254" w:lineRule="auto"/>
              <w:ind w:left="780"/>
              <w:jc w:val="both"/>
              <w:textAlignment w:val="auto"/>
              <w:rPr>
                <w:rFonts w:eastAsia="宋体"/>
                <w:color w:val="0070C0"/>
                <w:kern w:val="2"/>
                <w:sz w:val="18"/>
                <w:szCs w:val="21"/>
              </w:rPr>
            </w:pPr>
            <w:r>
              <w:rPr>
                <w:color w:val="0070C0"/>
                <w:sz w:val="16"/>
                <w:szCs w:val="21"/>
              </w:rPr>
              <w:t xml:space="preserve">If deriveSSB-IndexFromCell and deriveSSB-IndexFromCellInter-r17 are not enabled, but UE </w:t>
            </w:r>
            <w:r>
              <w:rPr>
                <w:b/>
                <w:bCs/>
                <w:color w:val="0070C0"/>
                <w:sz w:val="16"/>
                <w:szCs w:val="21"/>
              </w:rPr>
              <w:t>has performed</w:t>
            </w:r>
            <w:r>
              <w:rPr>
                <w:color w:val="0070C0"/>
                <w:sz w:val="16"/>
                <w:szCs w:val="21"/>
              </w:rPr>
              <w:t xml:space="preserve"> L3 measurement with SSB index on the candidate cell, no additional time is needed </w:t>
            </w:r>
          </w:p>
          <w:p w14:paraId="79915139" w14:textId="77777777" w:rsidR="00CC47B8" w:rsidRDefault="00CC47B8" w:rsidP="00CC47B8">
            <w:pPr>
              <w:numPr>
                <w:ilvl w:val="2"/>
                <w:numId w:val="8"/>
              </w:numPr>
              <w:tabs>
                <w:tab w:val="left" w:pos="1440"/>
              </w:tabs>
              <w:overflowPunct/>
              <w:autoSpaceDE/>
              <w:adjustRightInd/>
              <w:spacing w:beforeLines="50" w:before="120" w:afterLines="50" w:after="120" w:line="254" w:lineRule="auto"/>
              <w:ind w:left="780"/>
              <w:jc w:val="both"/>
              <w:textAlignment w:val="auto"/>
              <w:rPr>
                <w:color w:val="0070C0"/>
                <w:sz w:val="16"/>
                <w:szCs w:val="21"/>
              </w:rPr>
            </w:pPr>
            <w:r>
              <w:rPr>
                <w:color w:val="0070C0"/>
                <w:sz w:val="16"/>
                <w:szCs w:val="21"/>
              </w:rPr>
              <w:t xml:space="preserve">If deriveSSB-IndexFromCell and deriveSSB-IndexFromCellInter-r17 are not enabled, and UE </w:t>
            </w:r>
            <w:r>
              <w:rPr>
                <w:b/>
                <w:bCs/>
                <w:color w:val="0070C0"/>
                <w:sz w:val="16"/>
                <w:szCs w:val="21"/>
              </w:rPr>
              <w:t xml:space="preserve">has not performed </w:t>
            </w:r>
            <w:r>
              <w:rPr>
                <w:color w:val="0070C0"/>
                <w:sz w:val="16"/>
                <w:szCs w:val="21"/>
              </w:rPr>
              <w:t>L3 measurement without SSB index reading on the candidate cell, additional time for time index detection is needed.</w:t>
            </w:r>
          </w:p>
        </w:tc>
      </w:tr>
    </w:tbl>
    <w:p w14:paraId="4EADE662" w14:textId="77777777" w:rsidR="00CC47B8" w:rsidRPr="006E683F" w:rsidRDefault="00CC47B8">
      <w:pPr>
        <w:rPr>
          <w:b/>
          <w:lang w:val="en-US"/>
        </w:rPr>
      </w:pPr>
    </w:p>
    <w:p w14:paraId="790AEF60" w14:textId="2A718378" w:rsidR="00AE453D" w:rsidRDefault="00FA69D2">
      <w:pPr>
        <w:rPr>
          <w:b/>
        </w:rPr>
      </w:pPr>
      <w:r>
        <w:rPr>
          <w:b/>
        </w:rPr>
        <w:t>&lt; Agreement&gt;</w:t>
      </w:r>
    </w:p>
    <w:p w14:paraId="338E2DB0"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Change “UE has not performed L3 measurement without SSB index reading on the candidate cell” to “UE has not performed L3 measurement with SSB index reading on the candidate cell”.</w:t>
      </w:r>
    </w:p>
    <w:p w14:paraId="707B7D7F" w14:textId="77777777" w:rsidR="00AE453D" w:rsidRDefault="00AE453D">
      <w:pPr>
        <w:textAlignment w:val="auto"/>
        <w:rPr>
          <w:rFonts w:eastAsia="宋体"/>
          <w:szCs w:val="24"/>
          <w:lang w:eastAsia="zh-CN"/>
        </w:rPr>
      </w:pPr>
    </w:p>
    <w:p w14:paraId="4C8A52B1" w14:textId="77777777" w:rsidR="00AE453D" w:rsidRDefault="00FA69D2">
      <w:pPr>
        <w:textAlignment w:val="auto"/>
        <w:rPr>
          <w:b/>
          <w:u w:val="single"/>
        </w:rPr>
      </w:pPr>
      <w:r>
        <w:rPr>
          <w:b/>
          <w:u w:val="single"/>
        </w:rPr>
        <w:t>Issue 2-4-4: Whether “timeRestrictionForChannelMeasurements” is needed in LTM L1 measurement configuration</w:t>
      </w:r>
    </w:p>
    <w:p w14:paraId="38A457A5" w14:textId="5FCD59A0" w:rsidR="00AE453D" w:rsidRDefault="00FA69D2">
      <w:pPr>
        <w:rPr>
          <w:b/>
        </w:rPr>
      </w:pPr>
      <w:r>
        <w:rPr>
          <w:b/>
        </w:rPr>
        <w:t xml:space="preserve">&lt; </w:t>
      </w:r>
      <w:r w:rsidR="00EB155B">
        <w:rPr>
          <w:b/>
        </w:rPr>
        <w:t>Agreement</w:t>
      </w:r>
      <w:r>
        <w:rPr>
          <w:b/>
        </w:rPr>
        <w:t>&gt;</w:t>
      </w:r>
      <w:r w:rsidR="00EB155B">
        <w:rPr>
          <w:b/>
        </w:rPr>
        <w:t xml:space="preserve"> Down selection on the two options in RAN4#110bis</w:t>
      </w:r>
    </w:p>
    <w:p w14:paraId="7EA8330D" w14:textId="19286865" w:rsidR="00EB155B" w:rsidRDefault="00EB155B" w:rsidP="00A55BE5">
      <w:pPr>
        <w:pStyle w:val="afe"/>
        <w:numPr>
          <w:ilvl w:val="1"/>
          <w:numId w:val="4"/>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p>
    <w:p w14:paraId="13C31B4D" w14:textId="400443C2" w:rsidR="00AE453D" w:rsidRDefault="00FA69D2" w:rsidP="006E683F">
      <w:pPr>
        <w:pStyle w:val="afe"/>
        <w:numPr>
          <w:ilvl w:val="2"/>
          <w:numId w:val="4"/>
        </w:numPr>
        <w:overflowPunct/>
        <w:autoSpaceDE/>
        <w:adjustRightInd/>
        <w:spacing w:after="120"/>
        <w:ind w:firstLineChars="0"/>
        <w:textAlignment w:val="auto"/>
        <w:rPr>
          <w:rFonts w:eastAsia="宋体"/>
          <w:szCs w:val="24"/>
          <w:lang w:eastAsia="zh-CN"/>
        </w:rPr>
      </w:pPr>
      <w:r>
        <w:rPr>
          <w:rFonts w:eastAsia="宋体"/>
          <w:szCs w:val="24"/>
          <w:lang w:eastAsia="zh-CN"/>
        </w:rPr>
        <w:t>No need for RRC IE ‘timeRestrictionForChannelMeasurements’ in LTM L1 measurement configuration.</w:t>
      </w:r>
    </w:p>
    <w:p w14:paraId="3EFB21F4" w14:textId="21111ADF" w:rsidR="00AE453D" w:rsidRDefault="00FA69D2" w:rsidP="00EB155B">
      <w:pPr>
        <w:pStyle w:val="afe"/>
        <w:numPr>
          <w:ilvl w:val="2"/>
          <w:numId w:val="4"/>
        </w:numPr>
        <w:overflowPunct/>
        <w:autoSpaceDE/>
        <w:adjustRightInd/>
        <w:spacing w:after="120"/>
        <w:ind w:firstLineChars="0"/>
        <w:textAlignment w:val="auto"/>
        <w:rPr>
          <w:rFonts w:eastAsia="宋体"/>
          <w:szCs w:val="24"/>
          <w:lang w:eastAsia="zh-CN"/>
        </w:rPr>
      </w:pPr>
      <w:r>
        <w:rPr>
          <w:rFonts w:eastAsia="宋体"/>
          <w:szCs w:val="24"/>
          <w:lang w:eastAsia="zh-CN"/>
        </w:rPr>
        <w:t>M=1 for intra-frequency, M=2 for inter-frequency in L1-RSRP measurement delay requirements.</w:t>
      </w:r>
    </w:p>
    <w:p w14:paraId="28409369" w14:textId="021EAE76" w:rsidR="00EB155B" w:rsidRDefault="00EB155B" w:rsidP="00EB155B">
      <w:pPr>
        <w:pStyle w:val="afe"/>
        <w:numPr>
          <w:ilvl w:val="1"/>
          <w:numId w:val="4"/>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7F8B0D11" w14:textId="2BD82CA4" w:rsidR="00E104F0" w:rsidRPr="00A55BE5" w:rsidRDefault="00EB155B" w:rsidP="00A55BE5">
      <w:pPr>
        <w:pStyle w:val="afe"/>
        <w:numPr>
          <w:ilvl w:val="2"/>
          <w:numId w:val="4"/>
        </w:numPr>
        <w:overflowPunct/>
        <w:autoSpaceDE/>
        <w:adjustRightInd/>
        <w:spacing w:after="120"/>
        <w:ind w:firstLineChars="0"/>
        <w:textAlignment w:val="auto"/>
        <w:rPr>
          <w:bCs/>
        </w:rPr>
      </w:pPr>
      <w:r w:rsidRPr="006E683F">
        <w:rPr>
          <w:bCs/>
          <w:lang w:eastAsia="zh-CN"/>
        </w:rPr>
        <w:t>RAN4 recommend RAN1/2 to introduce RRC IE ‘timeRestrictionForChannelMeasurements’ in LTM L1 measurement configuration.</w:t>
      </w:r>
    </w:p>
    <w:p w14:paraId="4ADFF0C9" w14:textId="77777777" w:rsidR="00AE453D" w:rsidRDefault="00FA69D2">
      <w:pPr>
        <w:textAlignment w:val="auto"/>
        <w:rPr>
          <w:i/>
          <w:color w:val="0070C0"/>
          <w:lang w:eastAsia="zh-CN"/>
        </w:rPr>
      </w:pPr>
      <w:r>
        <w:rPr>
          <w:rFonts w:hint="eastAsia"/>
          <w:i/>
          <w:color w:val="0070C0"/>
          <w:lang w:eastAsia="zh-CN"/>
        </w:rPr>
        <w:t>F</w:t>
      </w:r>
      <w:r>
        <w:rPr>
          <w:i/>
          <w:color w:val="0070C0"/>
          <w:lang w:eastAsia="zh-CN"/>
        </w:rPr>
        <w:t>or information</w:t>
      </w:r>
    </w:p>
    <w:tbl>
      <w:tblPr>
        <w:tblStyle w:val="af8"/>
        <w:tblW w:w="0" w:type="auto"/>
        <w:tblLook w:val="04A0" w:firstRow="1" w:lastRow="0" w:firstColumn="1" w:lastColumn="0" w:noHBand="0" w:noVBand="1"/>
      </w:tblPr>
      <w:tblGrid>
        <w:gridCol w:w="10456"/>
      </w:tblGrid>
      <w:tr w:rsidR="00AE453D" w14:paraId="0A4557D8" w14:textId="77777777">
        <w:tc>
          <w:tcPr>
            <w:tcW w:w="10456" w:type="dxa"/>
          </w:tcPr>
          <w:p w14:paraId="0C253C0B" w14:textId="77777777" w:rsidR="00AE453D" w:rsidRDefault="00AE453D">
            <w:pPr>
              <w:spacing w:afterLines="50" w:after="120"/>
              <w:rPr>
                <w:rFonts w:eastAsiaTheme="minorEastAsia"/>
                <w:bCs/>
                <w:highlight w:val="yellow"/>
                <w:lang w:eastAsia="zh-CN"/>
              </w:rPr>
            </w:pPr>
          </w:p>
          <w:p w14:paraId="0B7D307D" w14:textId="77777777" w:rsidR="00AE453D" w:rsidRDefault="00FA69D2">
            <w:pPr>
              <w:spacing w:afterLines="50" w:after="120"/>
              <w:rPr>
                <w:bCs/>
                <w:lang w:eastAsia="zh-CN"/>
              </w:rPr>
            </w:pPr>
            <w:r>
              <w:rPr>
                <w:bCs/>
                <w:highlight w:val="yellow"/>
                <w:lang w:eastAsia="zh-CN"/>
              </w:rPr>
              <w:t>Candidate options:</w:t>
            </w:r>
          </w:p>
          <w:p w14:paraId="5CB9F19E" w14:textId="77777777" w:rsidR="00AE453D" w:rsidRDefault="00FA69D2">
            <w:pPr>
              <w:spacing w:afterLines="50" w:after="120"/>
              <w:rPr>
                <w:bCs/>
                <w:highlight w:val="yellow"/>
                <w:lang w:eastAsia="zh-CN"/>
              </w:rPr>
            </w:pPr>
            <w:r>
              <w:rPr>
                <w:bCs/>
                <w:highlight w:val="yellow"/>
                <w:lang w:eastAsia="zh-CN"/>
              </w:rPr>
              <w:t>Option 1: No need for RRC IE ‘timeRestrictionForChannelMeasurements’ in LTM L1 measurement configuration.</w:t>
            </w:r>
          </w:p>
          <w:p w14:paraId="64771BCE" w14:textId="77777777" w:rsidR="00AE453D" w:rsidRDefault="00FA69D2">
            <w:pPr>
              <w:spacing w:afterLines="50" w:after="120"/>
              <w:ind w:leftChars="100" w:left="200"/>
              <w:rPr>
                <w:bCs/>
                <w:highlight w:val="yellow"/>
                <w:lang w:eastAsia="zh-CN"/>
              </w:rPr>
            </w:pPr>
            <w:r>
              <w:rPr>
                <w:bCs/>
                <w:highlight w:val="yellow"/>
                <w:lang w:eastAsia="zh-CN"/>
              </w:rPr>
              <w:t>Option 1a: 1 for intra-frequency, 2 for inter-frequency (vivo, CMCC, E///, Nokia, ZTE)</w:t>
            </w:r>
          </w:p>
          <w:p w14:paraId="48728CC5" w14:textId="77777777" w:rsidR="00AE453D" w:rsidRDefault="00FA69D2">
            <w:pPr>
              <w:spacing w:afterLines="50" w:after="120"/>
              <w:ind w:leftChars="100" w:left="200"/>
              <w:rPr>
                <w:bCs/>
                <w:highlight w:val="yellow"/>
                <w:lang w:eastAsia="zh-CN"/>
              </w:rPr>
            </w:pPr>
            <w:r>
              <w:rPr>
                <w:bCs/>
                <w:highlight w:val="yellow"/>
                <w:lang w:eastAsia="zh-CN"/>
              </w:rPr>
              <w:t>Option 1b: 3 for intra-frequency, 4 for inter-frequency (Apple)</w:t>
            </w:r>
          </w:p>
          <w:p w14:paraId="6D8F40B9" w14:textId="77777777" w:rsidR="00AE453D" w:rsidRDefault="00FA69D2">
            <w:pPr>
              <w:spacing w:afterLines="50" w:after="120"/>
              <w:ind w:leftChars="100" w:left="200"/>
              <w:rPr>
                <w:bCs/>
                <w:highlight w:val="yellow"/>
                <w:lang w:eastAsia="zh-CN"/>
              </w:rPr>
            </w:pPr>
            <w:r>
              <w:rPr>
                <w:bCs/>
                <w:highlight w:val="yellow"/>
                <w:lang w:eastAsia="zh-CN"/>
              </w:rPr>
              <w:t>Encourage compromised proposal on the numbers for option 1, for example, based on certain condition.</w:t>
            </w:r>
          </w:p>
          <w:p w14:paraId="2BB2ED46" w14:textId="77777777" w:rsidR="00AE453D" w:rsidRDefault="00FA69D2">
            <w:pPr>
              <w:spacing w:afterLines="50" w:after="120"/>
              <w:rPr>
                <w:rFonts w:eastAsiaTheme="minorEastAsia"/>
                <w:bCs/>
                <w:lang w:eastAsia="zh-CN"/>
              </w:rPr>
            </w:pPr>
            <w:r>
              <w:rPr>
                <w:bCs/>
                <w:highlight w:val="yellow"/>
                <w:lang w:eastAsia="zh-CN"/>
              </w:rPr>
              <w:lastRenderedPageBreak/>
              <w:t>Option 2: RAN4 recommend to Introduce RRC IE ‘timeRestrictionForChannelMeasurements’ in LTM L1 measurement configuration.</w:t>
            </w:r>
          </w:p>
        </w:tc>
      </w:tr>
    </w:tbl>
    <w:p w14:paraId="2147C2E7" w14:textId="77777777" w:rsidR="00AE453D" w:rsidRDefault="00AE453D">
      <w:pPr>
        <w:textAlignment w:val="auto"/>
        <w:rPr>
          <w:b/>
          <w:u w:val="single"/>
        </w:rPr>
      </w:pPr>
    </w:p>
    <w:p w14:paraId="590CCBB1" w14:textId="77777777" w:rsidR="00AE453D" w:rsidRDefault="00FA69D2">
      <w:pPr>
        <w:spacing w:after="120"/>
        <w:rPr>
          <w:b/>
          <w:u w:val="single"/>
          <w:lang w:eastAsia="en-US"/>
        </w:rPr>
      </w:pPr>
      <w:r>
        <w:rPr>
          <w:b/>
          <w:u w:val="single"/>
        </w:rPr>
        <w:t xml:space="preserve">Issue 2-4-5: After UE is configured with LTM candidate cell configuration based on L3 measurement reports, if the NW blacklist those cells for L3 measurement or remove the MO for the L3 measurements, corresponding UE behaviour for L1 measurements on the LTM candidate cell. </w:t>
      </w:r>
    </w:p>
    <w:p w14:paraId="5AEF32D8" w14:textId="77777777" w:rsidR="00AE453D" w:rsidRDefault="00FA69D2">
      <w:pPr>
        <w:rPr>
          <w:rFonts w:eastAsiaTheme="minorEastAsia"/>
          <w:lang w:eastAsia="zh-CN"/>
        </w:rPr>
      </w:pPr>
      <w:r>
        <w:rPr>
          <w:b/>
        </w:rPr>
        <w:t>&lt;Way Forward&gt; Further discuss the following option</w:t>
      </w:r>
    </w:p>
    <w:p w14:paraId="257E77BD" w14:textId="63AEA9A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(Ericsson): UE to continue perform L1/LTM measurements on the LTM candidate configuration</w:t>
      </w:r>
      <w:r w:rsidR="00356AF7">
        <w:rPr>
          <w:rFonts w:eastAsia="宋体"/>
          <w:szCs w:val="24"/>
          <w:lang w:eastAsia="zh-CN"/>
        </w:rPr>
        <w:t>(i.e., RRM requirements are applicable)</w:t>
      </w:r>
      <w:r>
        <w:rPr>
          <w:rFonts w:eastAsia="宋体"/>
          <w:szCs w:val="24"/>
          <w:lang w:eastAsia="zh-CN"/>
        </w:rPr>
        <w:t>.</w:t>
      </w:r>
    </w:p>
    <w:p w14:paraId="7FC45D61" w14:textId="77777777" w:rsidR="00AE453D" w:rsidRDefault="00AE453D">
      <w:pPr>
        <w:textAlignment w:val="auto"/>
        <w:rPr>
          <w:rFonts w:eastAsia="宋体"/>
          <w:szCs w:val="24"/>
          <w:lang w:eastAsia="zh-CN"/>
        </w:rPr>
      </w:pPr>
    </w:p>
    <w:p w14:paraId="2B3F5CA2" w14:textId="77777777" w:rsidR="00AE453D" w:rsidRDefault="00FA69D2">
      <w:pPr>
        <w:pStyle w:val="1"/>
        <w:rPr>
          <w:sz w:val="28"/>
          <w:szCs w:val="28"/>
        </w:rPr>
      </w:pPr>
      <w:r>
        <w:rPr>
          <w:sz w:val="28"/>
          <w:szCs w:val="28"/>
        </w:rPr>
        <w:t>3 Topic #3: LTM – Cell switch delay requirements</w:t>
      </w:r>
    </w:p>
    <w:p w14:paraId="38D17936"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3.1 Sub-topic 3-1 Scenarios and General Procedures</w:t>
      </w:r>
    </w:p>
    <w:p w14:paraId="5723D599" w14:textId="77777777" w:rsidR="00AE453D" w:rsidRDefault="00FA69D2">
      <w:pPr>
        <w:rPr>
          <w:b/>
          <w:u w:val="single"/>
          <w:lang w:eastAsia="ko-KR"/>
        </w:rPr>
      </w:pPr>
      <w:r>
        <w:rPr>
          <w:b/>
          <w:u w:val="single"/>
          <w:lang w:eastAsia="ko-KR"/>
        </w:rPr>
        <w:t>Issue 3-1-1: Whether to define requirements of LTM based SCell activation/direct SCell activation</w:t>
      </w:r>
    </w:p>
    <w:p w14:paraId="14C62547" w14:textId="77777777" w:rsidR="00AE453D" w:rsidRDefault="00FA69D2">
      <w:pPr>
        <w:rPr>
          <w:i/>
          <w:color w:val="0070C0"/>
          <w:lang w:eastAsia="zh-CN"/>
        </w:rPr>
      </w:pPr>
      <w:r>
        <w:rPr>
          <w:i/>
          <w:color w:val="0070C0"/>
          <w:lang w:eastAsia="zh-CN"/>
        </w:rPr>
        <w:t>According to the proponents: The use case of SCell activation is for SCell change without PCell change, and the use case of direct SCell activation is for PCell and SCell change case.</w:t>
      </w:r>
    </w:p>
    <w:p w14:paraId="1090CE57" w14:textId="77777777" w:rsidR="00AE453D" w:rsidRDefault="00FA69D2">
      <w:pPr>
        <w:rPr>
          <w:rFonts w:eastAsiaTheme="minorEastAsia"/>
          <w:lang w:eastAsia="zh-CN"/>
        </w:rPr>
      </w:pPr>
      <w:r>
        <w:rPr>
          <w:b/>
        </w:rPr>
        <w:t>&lt;Way Forward&gt; Further discuss the following option</w:t>
      </w:r>
    </w:p>
    <w:p w14:paraId="1E48A644"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(Huawei): </w:t>
      </w:r>
    </w:p>
    <w:p w14:paraId="641F3D31" w14:textId="77777777" w:rsidR="00AE453D" w:rsidRDefault="00FA69D2">
      <w:pPr>
        <w:pStyle w:val="afe"/>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RAN4 are to define requirements of LTM based SCell activation/direct SCell activation in maintenance part.</w:t>
      </w:r>
    </w:p>
    <w:p w14:paraId="1D7B6D60" w14:textId="77777777" w:rsidR="00AE453D" w:rsidRDefault="00AE453D">
      <w:pPr>
        <w:spacing w:afterLines="50" w:after="120"/>
        <w:rPr>
          <w:b/>
          <w:u w:val="single"/>
        </w:rPr>
      </w:pPr>
    </w:p>
    <w:p w14:paraId="231FB6EC" w14:textId="77777777" w:rsidR="00AE453D" w:rsidRDefault="00FA69D2">
      <w:pPr>
        <w:spacing w:afterLines="50" w:after="120"/>
        <w:rPr>
          <w:b/>
          <w:u w:val="single"/>
          <w:lang w:eastAsia="zh-CN"/>
        </w:rPr>
      </w:pPr>
      <w:r>
        <w:rPr>
          <w:b/>
          <w:u w:val="single"/>
        </w:rPr>
        <w:t xml:space="preserve">Issue 3-1-2: </w:t>
      </w:r>
      <w:r>
        <w:rPr>
          <w:b/>
          <w:u w:val="single"/>
          <w:lang w:eastAsia="zh-CN"/>
        </w:rPr>
        <w:t>Applicable conditions</w:t>
      </w:r>
    </w:p>
    <w:p w14:paraId="12B9344F" w14:textId="77777777" w:rsidR="00AE453D" w:rsidRDefault="00FA69D2">
      <w:pPr>
        <w:rPr>
          <w:rFonts w:eastAsiaTheme="minorEastAsia"/>
          <w:lang w:eastAsia="zh-CN"/>
        </w:rPr>
      </w:pPr>
      <w:r>
        <w:rPr>
          <w:b/>
        </w:rPr>
        <w:t>&lt;Way Forward&gt; Further discuss the following option</w:t>
      </w:r>
    </w:p>
    <w:p w14:paraId="6618737E"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cstheme="minorHAnsi"/>
          <w:bCs/>
          <w:lang w:eastAsia="zh-CN"/>
        </w:rPr>
        <w:t>Option 1</w:t>
      </w:r>
      <w:r>
        <w:t xml:space="preserve"> (vivo): </w:t>
      </w:r>
    </w:p>
    <w:p w14:paraId="53139CD6" w14:textId="77777777" w:rsidR="00AE453D" w:rsidRDefault="00FA69D2">
      <w:pPr>
        <w:pStyle w:val="afe"/>
        <w:numPr>
          <w:ilvl w:val="2"/>
          <w:numId w:val="4"/>
        </w:numPr>
        <w:overflowPunct/>
        <w:autoSpaceDE/>
        <w:adjustRightInd/>
        <w:spacing w:after="120"/>
        <w:ind w:left="2376" w:firstLineChars="0"/>
        <w:textAlignment w:val="auto"/>
        <w:rPr>
          <w:rFonts w:eastAsiaTheme="minorEastAsia"/>
          <w:lang w:eastAsia="zh-CN"/>
        </w:rPr>
      </w:pPr>
      <w:bookmarkStart w:id="9" w:name="_Hlk150988289"/>
      <w:r>
        <w:rPr>
          <w:rFonts w:eastAsiaTheme="minorEastAsia"/>
          <w:lang w:eastAsia="zh-CN"/>
        </w:rPr>
        <w:t>If an LTM cell switch is triggered, and the target LTM cell is known based on UE’s L3 reporting, and a TCI state is activated in the LTM cell switch command, RRM requirements are applicable only if the TCI state activated is based on the reported SSB index in L3 reports from the UE.</w:t>
      </w:r>
      <w:bookmarkEnd w:id="9"/>
    </w:p>
    <w:p w14:paraId="3274A572" w14:textId="77777777" w:rsidR="00AE453D" w:rsidRDefault="00AE453D">
      <w:pPr>
        <w:overflowPunct/>
        <w:autoSpaceDE/>
        <w:adjustRightInd/>
        <w:spacing w:after="120"/>
        <w:textAlignment w:val="auto"/>
        <w:rPr>
          <w:rFonts w:eastAsia="宋体"/>
          <w:szCs w:val="24"/>
          <w:lang w:eastAsia="zh-CN"/>
        </w:rPr>
      </w:pPr>
    </w:p>
    <w:p w14:paraId="3FFBC8E0"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3.2 Sub-topic 3-2 Detail of cell switch delay requirements for Pcell</w:t>
      </w:r>
      <w:r>
        <w:rPr>
          <w:rFonts w:eastAsia="宋体" w:hint="eastAsia"/>
          <w:sz w:val="24"/>
          <w:szCs w:val="24"/>
          <w:lang w:eastAsia="zh-CN"/>
        </w:rPr>
        <w:t>/</w:t>
      </w:r>
      <w:r>
        <w:rPr>
          <w:rFonts w:eastAsia="宋体"/>
          <w:sz w:val="24"/>
          <w:szCs w:val="24"/>
          <w:lang w:eastAsia="zh-CN"/>
        </w:rPr>
        <w:t>PSCell</w:t>
      </w:r>
    </w:p>
    <w:p w14:paraId="395617A3" w14:textId="77777777" w:rsidR="00AE453D" w:rsidRDefault="00FA69D2">
      <w:pPr>
        <w:pStyle w:val="4"/>
        <w:rPr>
          <w:bCs/>
        </w:rPr>
      </w:pPr>
      <w:r>
        <w:rPr>
          <w:bCs/>
        </w:rPr>
        <w:t>3.2.1 T/F fine tracking: T</w:t>
      </w:r>
      <w:r>
        <w:rPr>
          <w:bCs/>
          <w:vertAlign w:val="subscript"/>
        </w:rPr>
        <w:t>Δ</w:t>
      </w:r>
      <w:r>
        <w:rPr>
          <w:bCs/>
        </w:rPr>
        <w:t xml:space="preserve"> and T</w:t>
      </w:r>
      <w:r>
        <w:rPr>
          <w:bCs/>
          <w:vertAlign w:val="subscript"/>
        </w:rPr>
        <w:t>margin</w:t>
      </w:r>
    </w:p>
    <w:p w14:paraId="36D58F06" w14:textId="77777777" w:rsidR="00AE453D" w:rsidRDefault="00FA69D2">
      <w:pPr>
        <w:spacing w:afterLines="50" w:after="120"/>
        <w:rPr>
          <w:b/>
          <w:u w:val="single"/>
        </w:rPr>
      </w:pPr>
      <w:r>
        <w:rPr>
          <w:b/>
          <w:u w:val="single"/>
        </w:rPr>
        <w:t>Issue 3-2-1-1: Time gap between early TCI state activation command and cell switch command</w:t>
      </w:r>
    </w:p>
    <w:p w14:paraId="39DCA59B" w14:textId="43CA7791" w:rsidR="00AE453D" w:rsidRDefault="00FA69D2">
      <w:pPr>
        <w:spacing w:afterLines="50" w:after="120"/>
        <w:rPr>
          <w:b/>
          <w:u w:val="single"/>
        </w:rPr>
      </w:pPr>
      <w:r>
        <w:rPr>
          <w:rFonts w:eastAsia="宋体"/>
          <w:b/>
          <w:bCs/>
          <w:szCs w:val="24"/>
          <w:lang w:eastAsia="zh-CN"/>
        </w:rPr>
        <w:t xml:space="preserve">&lt; </w:t>
      </w:r>
      <w:r w:rsidR="00B4323A">
        <w:rPr>
          <w:rFonts w:eastAsia="宋体"/>
          <w:b/>
          <w:bCs/>
          <w:szCs w:val="24"/>
          <w:lang w:eastAsia="zh-CN"/>
        </w:rPr>
        <w:t>Way forward</w:t>
      </w:r>
      <w:r>
        <w:rPr>
          <w:rFonts w:eastAsia="宋体"/>
          <w:szCs w:val="24"/>
          <w:lang w:eastAsia="zh-CN"/>
        </w:rPr>
        <w:t>&gt;:</w:t>
      </w:r>
    </w:p>
    <w:p w14:paraId="42C6C25F" w14:textId="51C079D8" w:rsidR="00AE453D" w:rsidRPr="006E683F" w:rsidRDefault="003B246E">
      <w:pPr>
        <w:pStyle w:val="afe"/>
        <w:numPr>
          <w:ilvl w:val="1"/>
          <w:numId w:val="4"/>
        </w:numPr>
        <w:overflowPunct/>
        <w:autoSpaceDE/>
        <w:adjustRightInd/>
        <w:spacing w:after="120"/>
        <w:ind w:firstLineChars="0"/>
        <w:textAlignment w:val="auto"/>
        <w:rPr>
          <w:rFonts w:eastAsia="宋体"/>
          <w:szCs w:val="24"/>
          <w:lang w:eastAsia="zh-CN"/>
        </w:rPr>
      </w:pPr>
      <w:r>
        <w:rPr>
          <w:bCs/>
        </w:rPr>
        <w:t xml:space="preserve">FFS: </w:t>
      </w:r>
      <w:r w:rsidR="00FA69D2">
        <w:rPr>
          <w:bCs/>
        </w:rPr>
        <w:t>The definition of T</w:t>
      </w:r>
      <w:r w:rsidR="00FA69D2">
        <w:rPr>
          <w:bCs/>
          <w:vertAlign w:val="subscript"/>
        </w:rPr>
        <w:t>first-SSB</w:t>
      </w:r>
      <w:r w:rsidR="00FA69D2">
        <w:rPr>
          <w:bCs/>
        </w:rPr>
        <w:t xml:space="preserve"> should be updated considering inter-frequency supported</w:t>
      </w:r>
    </w:p>
    <w:p w14:paraId="5E1B8E67" w14:textId="77777777" w:rsidR="00AE453D" w:rsidRDefault="00FA69D2">
      <w:pPr>
        <w:pStyle w:val="afe"/>
        <w:numPr>
          <w:ilvl w:val="1"/>
          <w:numId w:val="4"/>
        </w:numPr>
        <w:overflowPunct/>
        <w:autoSpaceDE/>
        <w:adjustRightInd/>
        <w:spacing w:after="120"/>
        <w:ind w:firstLineChars="0"/>
        <w:textAlignment w:val="auto"/>
        <w:rPr>
          <w:rFonts w:eastAsia="宋体"/>
          <w:szCs w:val="24"/>
          <w:lang w:eastAsia="zh-CN"/>
        </w:rPr>
      </w:pPr>
      <w:r>
        <w:rPr>
          <w:lang w:eastAsia="zh-CN"/>
        </w:rPr>
        <w:t>Extend the agreement “</w:t>
      </w:r>
      <w:r>
        <w:rPr>
          <w:i/>
          <w:lang w:eastAsia="zh-CN"/>
        </w:rPr>
        <w:t>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r>
        <w:rPr>
          <w:lang w:eastAsia="zh-CN"/>
        </w:rPr>
        <w:t xml:space="preserve"> to cover also the time gap between TCI state activation MAC-CE and LTM cell switch command</w:t>
      </w:r>
    </w:p>
    <w:p w14:paraId="11EB3817" w14:textId="77777777" w:rsidR="00AE453D" w:rsidRDefault="00FA69D2">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FFS: whether to consider early TCI state activation for unknown TCI state</w:t>
      </w:r>
    </w:p>
    <w:p w14:paraId="07D37E96" w14:textId="77777777" w:rsidR="00AE453D" w:rsidRDefault="00FA69D2">
      <w:pPr>
        <w:spacing w:afterLines="50" w:after="120"/>
        <w:rPr>
          <w:b/>
          <w:u w:val="single"/>
          <w:vertAlign w:val="subscript"/>
          <w:lang w:eastAsia="en-US"/>
        </w:rPr>
      </w:pPr>
      <w:r>
        <w:rPr>
          <w:b/>
          <w:u w:val="single"/>
        </w:rPr>
        <w:t>Issue 3-2-1-2: T/F fine tracking when TRS as QCL source in cell switch delay command</w:t>
      </w:r>
    </w:p>
    <w:p w14:paraId="57ABE4C2" w14:textId="77777777" w:rsidR="00AE453D" w:rsidRDefault="00FA69D2">
      <w:pPr>
        <w:rPr>
          <w:rFonts w:eastAsiaTheme="minorEastAsia"/>
          <w:lang w:eastAsia="zh-CN"/>
        </w:rPr>
      </w:pPr>
      <w:r>
        <w:rPr>
          <w:b/>
        </w:rPr>
        <w:t>&lt;Way Forward&gt; Further discuss the following options</w:t>
      </w:r>
    </w:p>
    <w:p w14:paraId="7873BD04" w14:textId="77777777" w:rsidR="00AE453D" w:rsidRDefault="00FA69D2">
      <w:pPr>
        <w:pStyle w:val="afe"/>
        <w:numPr>
          <w:ilvl w:val="1"/>
          <w:numId w:val="4"/>
        </w:numPr>
        <w:overflowPunct/>
        <w:autoSpaceDE/>
        <w:adjustRightInd/>
        <w:spacing w:after="120"/>
        <w:ind w:left="1440" w:firstLineChars="0"/>
        <w:textAlignment w:val="auto"/>
        <w:rPr>
          <w:rFonts w:eastAsia="MS Mincho"/>
          <w:color w:val="000000" w:themeColor="text1"/>
          <w:lang w:eastAsia="en-US"/>
        </w:rPr>
      </w:pPr>
      <w:r>
        <w:rPr>
          <w:rFonts w:eastAsia="宋体"/>
          <w:szCs w:val="24"/>
          <w:lang w:eastAsia="zh-CN"/>
        </w:rPr>
        <w:t>Option 1 (Nokia):</w:t>
      </w:r>
      <w:r>
        <w:rPr>
          <w:rFonts w:eastAsiaTheme="minorEastAsia"/>
          <w:bCs/>
          <w:lang w:eastAsia="zh-CN"/>
        </w:rPr>
        <w:t xml:space="preserve"> RAN1 is still discussing the details of TRS working as a QCL source for LTM candidate cell TCI state, so the issue can remain FFS in RAN4 in this meeting.</w:t>
      </w:r>
    </w:p>
    <w:p w14:paraId="0B273ACB"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(MTK)</w:t>
      </w:r>
    </w:p>
    <w:p w14:paraId="7B07266E" w14:textId="77777777" w:rsidR="00AE453D" w:rsidRDefault="00FA69D2">
      <w:pPr>
        <w:pStyle w:val="afe"/>
        <w:numPr>
          <w:ilvl w:val="2"/>
          <w:numId w:val="4"/>
        </w:numPr>
        <w:overflowPunct/>
        <w:autoSpaceDE/>
        <w:adjustRightInd/>
        <w:spacing w:after="120"/>
        <w:ind w:left="2376" w:firstLineChars="0"/>
        <w:textAlignment w:val="auto"/>
        <w:rPr>
          <w:rFonts w:eastAsia="MS Mincho"/>
          <w:bCs/>
          <w:lang w:eastAsia="zh-CN"/>
        </w:rPr>
      </w:pPr>
      <w:r>
        <w:rPr>
          <w:bCs/>
          <w:lang w:eastAsia="zh-CN"/>
        </w:rPr>
        <w:t>When TRS is configured as QCL source for the indicate TCI state in cell switch command, UE will perform TRS based T/F tracking only if T/F tracking during cell switch is needed. Otherwise, UE will not perform T/F tracking, regardless TRS or SSB based, during cell switch delay.</w:t>
      </w:r>
    </w:p>
    <w:p w14:paraId="5C5A3C00" w14:textId="77777777" w:rsidR="00AE453D" w:rsidRDefault="00AE453D">
      <w:pPr>
        <w:spacing w:afterLines="50" w:after="120"/>
        <w:rPr>
          <w:b/>
          <w:u w:val="single"/>
        </w:rPr>
      </w:pPr>
    </w:p>
    <w:p w14:paraId="0CBCB787" w14:textId="77777777" w:rsidR="00AE453D" w:rsidRDefault="00FA69D2">
      <w:pPr>
        <w:pStyle w:val="4"/>
        <w:rPr>
          <w:bCs/>
        </w:rPr>
      </w:pPr>
      <w:r>
        <w:rPr>
          <w:bCs/>
        </w:rPr>
        <w:t xml:space="preserve">3.2.3 </w:t>
      </w:r>
      <w:r>
        <w:rPr>
          <w:rFonts w:hint="eastAsia"/>
          <w:bCs/>
        </w:rPr>
        <w:t>Extra</w:t>
      </w:r>
      <w:r>
        <w:rPr>
          <w:bCs/>
        </w:rPr>
        <w:t xml:space="preserve"> time for PL-RS measurement</w:t>
      </w:r>
    </w:p>
    <w:p w14:paraId="3ED95C42" w14:textId="77777777" w:rsidR="00AE453D" w:rsidRDefault="00FA69D2">
      <w:pPr>
        <w:spacing w:afterLines="50" w:after="120"/>
        <w:rPr>
          <w:b/>
          <w:u w:val="single"/>
        </w:rPr>
      </w:pPr>
      <w:r>
        <w:rPr>
          <w:b/>
          <w:u w:val="single"/>
        </w:rPr>
        <w:t xml:space="preserve">Issue 3-2-2-1: </w:t>
      </w:r>
      <w:r>
        <w:rPr>
          <w:rFonts w:hint="eastAsia"/>
          <w:b/>
          <w:u w:val="single"/>
        </w:rPr>
        <w:t>Extra</w:t>
      </w:r>
      <w:r>
        <w:rPr>
          <w:b/>
          <w:u w:val="single"/>
        </w:rPr>
        <w:t xml:space="preserve"> time for PL-RS measurement</w:t>
      </w:r>
    </w:p>
    <w:p w14:paraId="33B51BE1" w14:textId="77777777" w:rsidR="00AE453D" w:rsidRDefault="00FA69D2">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14:paraId="45FB60A7"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14:paraId="57B7BF4F" w14:textId="77777777" w:rsidR="00AE453D" w:rsidRDefault="00FA69D2">
      <w:pPr>
        <w:pStyle w:val="afe"/>
        <w:numPr>
          <w:ilvl w:val="2"/>
          <w:numId w:val="4"/>
        </w:numPr>
        <w:spacing w:after="120"/>
        <w:ind w:left="2376" w:firstLineChars="0"/>
        <w:textAlignment w:val="auto"/>
        <w:rPr>
          <w:rFonts w:eastAsia="宋体"/>
          <w:szCs w:val="24"/>
          <w:lang w:eastAsia="zh-CN"/>
        </w:rPr>
      </w:pPr>
      <w:r>
        <w:rPr>
          <w:rFonts w:eastAsia="宋体"/>
          <w:szCs w:val="24"/>
          <w:lang w:eastAsia="zh-CN"/>
        </w:rPr>
        <w:t>When the target TCI state in the LTM cell switch command is on the active TCI state list, PL-RS is maintained, and no additional delay for PL-RS tracking is needed in the cell switch.</w:t>
      </w:r>
    </w:p>
    <w:p w14:paraId="3F330EF8" w14:textId="77777777" w:rsidR="00AE453D" w:rsidRDefault="00FA69D2">
      <w:pPr>
        <w:pStyle w:val="afe"/>
        <w:numPr>
          <w:ilvl w:val="3"/>
          <w:numId w:val="4"/>
        </w:numPr>
        <w:overflowPunct/>
        <w:autoSpaceDE/>
        <w:adjustRightInd/>
        <w:spacing w:after="120"/>
        <w:ind w:left="3096" w:firstLineChars="0"/>
        <w:textAlignment w:val="auto"/>
        <w:rPr>
          <w:rFonts w:eastAsia="宋体"/>
          <w:szCs w:val="24"/>
          <w:lang w:eastAsia="zh-CN"/>
        </w:rPr>
      </w:pPr>
      <w:r>
        <w:rPr>
          <w:rFonts w:eastAsia="宋体"/>
          <w:szCs w:val="24"/>
          <w:lang w:eastAsia="zh-CN"/>
        </w:rPr>
        <w:t>The number of PL-RS the UE shall be able to maintain for LTM candidate cells should be added on top of the number of the 4 PL-RS the UE is expected to be able to keep track of for serving cells. RAN4 to discuss the exact number of LTM candidate cell PL-RS that the UE shall be able to maintain.</w:t>
      </w:r>
    </w:p>
    <w:p w14:paraId="24D20EB2" w14:textId="77777777" w:rsidR="00AE453D" w:rsidRDefault="00FA69D2">
      <w:pPr>
        <w:pStyle w:val="afe"/>
        <w:numPr>
          <w:ilvl w:val="3"/>
          <w:numId w:val="4"/>
        </w:numPr>
        <w:spacing w:after="120"/>
        <w:ind w:left="3096" w:firstLineChars="0"/>
        <w:textAlignment w:val="auto"/>
        <w:rPr>
          <w:rFonts w:eastAsia="宋体"/>
          <w:szCs w:val="24"/>
          <w:lang w:eastAsia="zh-CN"/>
        </w:rPr>
      </w:pPr>
      <w:r>
        <w:rPr>
          <w:rFonts w:eastAsia="宋体"/>
          <w:szCs w:val="24"/>
          <w:lang w:eastAsia="zh-CN"/>
        </w:rPr>
        <w:t>If TCI state is activated before cell switch, the UE shall do PL-RS estimation during the early TCI state activation. After TCI state activation, UE shall maintain the PL-RS for the active TCI state(s).</w:t>
      </w:r>
    </w:p>
    <w:p w14:paraId="298A8AE6" w14:textId="77777777" w:rsidR="00AE453D" w:rsidRDefault="00FA69D2">
      <w:pPr>
        <w:pStyle w:val="afe"/>
        <w:numPr>
          <w:ilvl w:val="2"/>
          <w:numId w:val="4"/>
        </w:numPr>
        <w:spacing w:after="120"/>
        <w:ind w:left="2376" w:firstLineChars="0"/>
        <w:textAlignment w:val="auto"/>
        <w:rPr>
          <w:rFonts w:eastAsia="宋体"/>
          <w:szCs w:val="24"/>
          <w:lang w:eastAsia="zh-CN"/>
        </w:rPr>
      </w:pPr>
      <w:r>
        <w:rPr>
          <w:rFonts w:eastAsia="宋体"/>
          <w:szCs w:val="24"/>
          <w:lang w:eastAsia="zh-CN"/>
        </w:rPr>
        <w:t>When TCI state activation is done at the cell switch, UE may use the same SSB for PL-RS and fine T/F tracking (T</w:t>
      </w:r>
      <w:r>
        <w:rPr>
          <w:rFonts w:eastAsia="宋体"/>
          <w:szCs w:val="24"/>
          <w:vertAlign w:val="subscript"/>
          <w:lang w:eastAsia="zh-CN"/>
        </w:rPr>
        <w:t>first-RS</w:t>
      </w:r>
      <w:r>
        <w:rPr>
          <w:rFonts w:eastAsia="宋体"/>
          <w:szCs w:val="24"/>
          <w:lang w:eastAsia="zh-CN"/>
        </w:rPr>
        <w:t>). No additional delay due to PL-RS is needed in the cell switch delay.</w:t>
      </w:r>
    </w:p>
    <w:p w14:paraId="42FF50ED" w14:textId="77777777" w:rsidR="00AE453D" w:rsidRDefault="00FA69D2">
      <w:pPr>
        <w:pStyle w:val="afe"/>
        <w:numPr>
          <w:ilvl w:val="3"/>
          <w:numId w:val="4"/>
        </w:numPr>
        <w:spacing w:after="120"/>
        <w:ind w:left="3096" w:firstLineChars="0"/>
        <w:textAlignment w:val="auto"/>
        <w:rPr>
          <w:rFonts w:eastAsia="宋体"/>
          <w:szCs w:val="24"/>
          <w:lang w:eastAsia="zh-CN"/>
        </w:rPr>
      </w:pPr>
      <w:r>
        <w:rPr>
          <w:rFonts w:eastAsia="宋体"/>
          <w:szCs w:val="24"/>
          <w:lang w:eastAsia="zh-CN"/>
        </w:rPr>
        <w:t>UE can perform PL-RS estimation based on the same SSB as is used for T/F tracking at TCI state activation. Hence, no additional delay due to PL-RS is needed.</w:t>
      </w:r>
    </w:p>
    <w:p w14:paraId="57D076DA"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(MTK): </w:t>
      </w:r>
    </w:p>
    <w:p w14:paraId="736C7277" w14:textId="77777777" w:rsidR="00AE453D" w:rsidRDefault="00FA69D2">
      <w:pPr>
        <w:pStyle w:val="afe"/>
        <w:numPr>
          <w:ilvl w:val="2"/>
          <w:numId w:val="4"/>
        </w:numPr>
        <w:spacing w:after="120"/>
        <w:ind w:left="2376" w:firstLineChars="0"/>
        <w:textAlignment w:val="auto"/>
        <w:rPr>
          <w:rFonts w:eastAsia="宋体"/>
          <w:szCs w:val="24"/>
          <w:lang w:eastAsia="zh-CN"/>
        </w:rPr>
      </w:pPr>
      <w:r>
        <w:rPr>
          <w:rFonts w:eastAsia="宋体"/>
          <w:szCs w:val="24"/>
          <w:lang w:eastAsia="zh-CN"/>
        </w:rPr>
        <w:t>For RACH-based switch delay, the target PL-RS should be SSB and UE does not need extra time to measure the PL-RS.</w:t>
      </w:r>
    </w:p>
    <w:p w14:paraId="2270474D" w14:textId="77777777" w:rsidR="00AE453D" w:rsidRDefault="00FA69D2">
      <w:pPr>
        <w:pStyle w:val="afe"/>
        <w:numPr>
          <w:ilvl w:val="2"/>
          <w:numId w:val="4"/>
        </w:numPr>
        <w:spacing w:after="120"/>
        <w:ind w:left="2376" w:firstLineChars="0"/>
        <w:textAlignment w:val="auto"/>
        <w:rPr>
          <w:rFonts w:eastAsia="宋体"/>
          <w:szCs w:val="24"/>
          <w:lang w:eastAsia="zh-CN"/>
        </w:rPr>
      </w:pPr>
      <w:r>
        <w:rPr>
          <w:rFonts w:eastAsia="宋体"/>
          <w:szCs w:val="24"/>
          <w:lang w:eastAsia="zh-CN"/>
        </w:rPr>
        <w:t>For RACH-less switch delay, UE does not need extra time to measure the PL-RS. The requirements are only applicable to the case when target PL-RS is maintained.</w:t>
      </w:r>
    </w:p>
    <w:p w14:paraId="486C296B" w14:textId="77777777" w:rsidR="00AE453D" w:rsidRDefault="00FA69D2">
      <w:pPr>
        <w:pStyle w:val="afe"/>
        <w:numPr>
          <w:ilvl w:val="3"/>
          <w:numId w:val="4"/>
        </w:numPr>
        <w:spacing w:after="120"/>
        <w:ind w:left="3096" w:firstLineChars="0"/>
        <w:textAlignment w:val="auto"/>
        <w:rPr>
          <w:rFonts w:eastAsia="宋体"/>
          <w:bCs/>
          <w:szCs w:val="24"/>
          <w:lang w:eastAsia="zh-CN"/>
        </w:rPr>
      </w:pPr>
      <w:r>
        <w:rPr>
          <w:rFonts w:cstheme="minorHAnsi"/>
          <w:bCs/>
        </w:rPr>
        <w:t>During cell switch, PL-RS is maintained provided:</w:t>
      </w:r>
    </w:p>
    <w:tbl>
      <w:tblPr>
        <w:tblStyle w:val="af8"/>
        <w:tblW w:w="0" w:type="auto"/>
        <w:tblInd w:w="3096" w:type="dxa"/>
        <w:tblLook w:val="04A0" w:firstRow="1" w:lastRow="0" w:firstColumn="1" w:lastColumn="0" w:noHBand="0" w:noVBand="1"/>
      </w:tblPr>
      <w:tblGrid>
        <w:gridCol w:w="7360"/>
      </w:tblGrid>
      <w:tr w:rsidR="00AE453D" w14:paraId="4F7A6960" w14:textId="77777777">
        <w:tc>
          <w:tcPr>
            <w:tcW w:w="9631" w:type="dxa"/>
            <w:tcBorders>
              <w:top w:val="single" w:sz="4" w:space="0" w:color="auto"/>
              <w:left w:val="single" w:sz="4" w:space="0" w:color="auto"/>
              <w:bottom w:val="single" w:sz="4" w:space="0" w:color="auto"/>
              <w:right w:val="single" w:sz="4" w:space="0" w:color="auto"/>
            </w:tcBorders>
          </w:tcPr>
          <w:p w14:paraId="787DBC8B" w14:textId="77777777" w:rsidR="00AE453D" w:rsidRDefault="00FA69D2">
            <w:pPr>
              <w:ind w:left="851" w:hanging="284"/>
              <w:jc w:val="both"/>
              <w:rPr>
                <w:rFonts w:ascii="Calibri" w:hAnsi="Calibri" w:cs="Calibri"/>
              </w:rPr>
            </w:pPr>
            <w:r>
              <w:rPr>
                <w:rFonts w:ascii="Calibri" w:hAnsi="Calibri" w:cs="Calibri"/>
              </w:rPr>
              <w:t>-</w:t>
            </w:r>
            <w:r>
              <w:rPr>
                <w:rFonts w:ascii="Calibri" w:hAnsi="Calibri" w:cs="Calibri"/>
              </w:rPr>
              <w:tab/>
            </w:r>
            <w:r>
              <w:rPr>
                <w:rFonts w:ascii="Calibri" w:hAnsi="Calibri" w:cs="Calibri"/>
              </w:rPr>
              <w:tab/>
              <w:t>the target PL-RS is associated with or included in the UL or joint TCI states in the active TCI list for PUSCH/PUCCH/SRS transmissions</w:t>
            </w:r>
          </w:p>
          <w:p w14:paraId="0AB71610" w14:textId="77777777" w:rsidR="00AE453D" w:rsidRDefault="00FA69D2">
            <w:pPr>
              <w:ind w:left="851" w:hanging="284"/>
              <w:jc w:val="both"/>
              <w:rPr>
                <w:rFonts w:ascii="Calibri" w:hAnsi="Calibri" w:cs="Calibri"/>
              </w:rPr>
            </w:pPr>
            <w:r>
              <w:rPr>
                <w:rFonts w:ascii="Calibri" w:hAnsi="Calibri" w:cs="Calibri"/>
              </w:rPr>
              <w:t>-</w:t>
            </w:r>
            <w:r>
              <w:rPr>
                <w:rFonts w:ascii="Calibri" w:hAnsi="Calibri" w:cs="Calibri"/>
              </w:rPr>
              <w:tab/>
              <w:t>Number of active UL TCI states (UL or joint TCI state) for PUSCH/PUCCH/SRS transmissions does not exceed UE capability [MAC-CE activated joint LTM TCI states] or [MAC-CE activated DL/UL LTM TCI states]</w:t>
            </w:r>
          </w:p>
          <w:p w14:paraId="2CD61724" w14:textId="77777777" w:rsidR="00AE453D" w:rsidRDefault="00FA69D2">
            <w:pPr>
              <w:ind w:left="851" w:hanging="284"/>
              <w:jc w:val="both"/>
              <w:rPr>
                <w:rFonts w:ascii="Calibri" w:hAnsi="Calibri" w:cs="Calibri"/>
                <w:lang w:eastAsia="zh-CN"/>
              </w:rPr>
            </w:pPr>
            <w:r>
              <w:rPr>
                <w:rFonts w:ascii="Calibri" w:hAnsi="Calibri" w:cs="Calibri"/>
              </w:rPr>
              <w:t>-</w:t>
            </w:r>
            <w:r>
              <w:rPr>
                <w:rFonts w:ascii="Calibri" w:hAnsi="Calibri" w:cs="Calibri"/>
              </w:rPr>
              <w:tab/>
            </w:r>
            <w:r>
              <w:rPr>
                <w:rFonts w:ascii="Calibri" w:hAnsi="Calibri" w:cs="Calibri"/>
                <w:lang w:eastAsia="zh-CN"/>
              </w:rPr>
              <w:t>The target pathloss reference signal remains detectable during cell switch delay</w:t>
            </w:r>
          </w:p>
          <w:p w14:paraId="2C4283D1" w14:textId="77777777" w:rsidR="00AE453D" w:rsidRDefault="00FA69D2">
            <w:pPr>
              <w:ind w:left="1135" w:hanging="284"/>
              <w:jc w:val="both"/>
              <w:rPr>
                <w:rFonts w:ascii="Calibri" w:hAnsi="Calibri" w:cs="Calibri"/>
              </w:rPr>
            </w:pPr>
            <w:r>
              <w:rPr>
                <w:rFonts w:ascii="Calibri" w:hAnsi="Calibri" w:cs="Calibri"/>
              </w:rPr>
              <w:t>-</w:t>
            </w:r>
            <w:r>
              <w:rPr>
                <w:rFonts w:ascii="Calibri" w:hAnsi="Calibri" w:cs="Calibri"/>
              </w:rPr>
              <w:tab/>
              <w:t>SNR of the target pathloss reference signal≥-3dB</w:t>
            </w:r>
          </w:p>
          <w:p w14:paraId="0EC7A433" w14:textId="77777777" w:rsidR="00AE453D" w:rsidRDefault="00FA69D2">
            <w:pPr>
              <w:ind w:left="851" w:hanging="284"/>
              <w:jc w:val="both"/>
              <w:rPr>
                <w:rFonts w:ascii="Calibri" w:hAnsi="Calibri" w:cs="Calibri"/>
                <w:lang w:eastAsia="zh-CN"/>
              </w:rPr>
            </w:pPr>
            <w:r>
              <w:rPr>
                <w:rFonts w:ascii="Calibri" w:hAnsi="Calibri" w:cs="Calibri"/>
              </w:rPr>
              <w:t>-</w:t>
            </w:r>
            <w:r>
              <w:rPr>
                <w:rFonts w:ascii="Calibri" w:hAnsi="Calibri" w:cs="Calibri"/>
              </w:rPr>
              <w:tab/>
            </w:r>
            <w:r>
              <w:rPr>
                <w:rFonts w:ascii="Calibri" w:hAnsi="Calibri" w:cs="Calibri"/>
                <w:lang w:eastAsia="zh-CN"/>
              </w:rPr>
              <w:t>The associated SSBs with the target pathloss reference signal remain detectable during cell switch delay</w:t>
            </w:r>
          </w:p>
          <w:p w14:paraId="1BF2DFA4" w14:textId="77777777" w:rsidR="00AE453D" w:rsidRDefault="00FA69D2">
            <w:pPr>
              <w:ind w:left="1135" w:hanging="284"/>
              <w:jc w:val="both"/>
              <w:rPr>
                <w:rFonts w:ascii="Calibri" w:hAnsi="Calibri" w:cs="Calibri"/>
                <w:b/>
                <w:bCs/>
              </w:rPr>
            </w:pPr>
            <w:r>
              <w:rPr>
                <w:rFonts w:ascii="Calibri" w:hAnsi="Calibri" w:cs="Calibri"/>
              </w:rPr>
              <w:t>-</w:t>
            </w:r>
            <w:r>
              <w:rPr>
                <w:rFonts w:ascii="Calibri" w:hAnsi="Calibri" w:cs="Calibri"/>
              </w:rPr>
              <w:tab/>
              <w:t>SNR of the associated SSB ≥-3dB</w:t>
            </w:r>
          </w:p>
        </w:tc>
      </w:tr>
    </w:tbl>
    <w:p w14:paraId="262956B4"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(vivo): </w:t>
      </w:r>
    </w:p>
    <w:p w14:paraId="1AEFEE2A" w14:textId="77777777" w:rsidR="00AE453D" w:rsidRDefault="00FA69D2">
      <w:pPr>
        <w:pStyle w:val="afe"/>
        <w:numPr>
          <w:ilvl w:val="2"/>
          <w:numId w:val="4"/>
        </w:numPr>
        <w:spacing w:after="120"/>
        <w:ind w:left="2376" w:firstLineChars="0"/>
        <w:textAlignment w:val="auto"/>
        <w:rPr>
          <w:rFonts w:eastAsia="宋体"/>
          <w:szCs w:val="24"/>
          <w:lang w:eastAsia="zh-CN"/>
        </w:rPr>
      </w:pPr>
      <w:r>
        <w:rPr>
          <w:rFonts w:eastAsia="宋体"/>
          <w:szCs w:val="24"/>
          <w:lang w:eastAsia="zh-CN"/>
        </w:rPr>
        <w:t>PL-RS maintaining delay is not counted in the delay requirements for LTM cell switch, at least in R18. UE is not expected to transmit based on the target TCI at the end of the LTM cell switch.</w:t>
      </w:r>
    </w:p>
    <w:p w14:paraId="019092A2" w14:textId="77777777" w:rsidR="00AE453D" w:rsidRDefault="00FA69D2">
      <w:pPr>
        <w:pStyle w:val="afe"/>
        <w:numPr>
          <w:ilvl w:val="2"/>
          <w:numId w:val="4"/>
        </w:numPr>
        <w:spacing w:after="120"/>
        <w:ind w:left="2376" w:firstLineChars="0"/>
        <w:textAlignment w:val="auto"/>
        <w:rPr>
          <w:rFonts w:eastAsia="宋体"/>
          <w:szCs w:val="24"/>
          <w:lang w:eastAsia="zh-CN"/>
        </w:rPr>
      </w:pPr>
      <w:r>
        <w:rPr>
          <w:rFonts w:eastAsia="宋体"/>
          <w:szCs w:val="24"/>
          <w:lang w:eastAsia="zh-CN"/>
        </w:rPr>
        <w:t>It is suggested that for RACH-less cell switch, RRM requirements are only applicable if the target cell is a current serving cell with uplink carrier, or an additional cell, which have UL TCI related requirements in R18.</w:t>
      </w:r>
    </w:p>
    <w:p w14:paraId="22560E5F"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4 (Ericsson): No additional delay or conditions are needed for PL-RS measurement.</w:t>
      </w:r>
    </w:p>
    <w:p w14:paraId="5A720ADC" w14:textId="77777777" w:rsidR="00AE453D" w:rsidRDefault="00AE453D">
      <w:pPr>
        <w:tabs>
          <w:tab w:val="left" w:pos="1440"/>
        </w:tabs>
        <w:overflowPunct/>
        <w:autoSpaceDE/>
        <w:adjustRightInd/>
        <w:spacing w:after="120"/>
        <w:textAlignment w:val="auto"/>
        <w:rPr>
          <w:rFonts w:eastAsia="宋体"/>
          <w:szCs w:val="24"/>
          <w:lang w:eastAsia="zh-CN"/>
        </w:rPr>
      </w:pPr>
    </w:p>
    <w:p w14:paraId="64176FAD" w14:textId="77777777" w:rsidR="00AE453D" w:rsidRDefault="00FA69D2">
      <w:pPr>
        <w:pStyle w:val="4"/>
        <w:rPr>
          <w:bCs/>
        </w:rPr>
      </w:pPr>
      <w:r>
        <w:rPr>
          <w:bCs/>
        </w:rPr>
        <w:t>3.2.4 T</w:t>
      </w:r>
      <w:r>
        <w:rPr>
          <w:bCs/>
          <w:vertAlign w:val="subscript"/>
        </w:rPr>
        <w:t>interruption</w:t>
      </w:r>
    </w:p>
    <w:p w14:paraId="72242898" w14:textId="77777777" w:rsidR="00AE453D" w:rsidRDefault="00FA69D2">
      <w:pPr>
        <w:spacing w:afterLines="50" w:after="120"/>
        <w:rPr>
          <w:b/>
          <w:u w:val="single"/>
          <w:vertAlign w:val="subscript"/>
          <w:lang w:eastAsia="en-US"/>
        </w:rPr>
      </w:pPr>
      <w:bookmarkStart w:id="10" w:name="_Hlk150988820"/>
      <w:r>
        <w:rPr>
          <w:b/>
          <w:u w:val="single"/>
        </w:rPr>
        <w:t>Issue 3-2-3-1: T</w:t>
      </w:r>
      <w:r>
        <w:rPr>
          <w:b/>
          <w:u w:val="single"/>
          <w:vertAlign w:val="subscript"/>
        </w:rPr>
        <w:t>interruption</w:t>
      </w:r>
      <w:r>
        <w:rPr>
          <w:szCs w:val="24"/>
          <w:lang w:eastAsia="zh-CN"/>
        </w:rPr>
        <w:t xml:space="preserve"> </w:t>
      </w:r>
      <w:r>
        <w:rPr>
          <w:b/>
          <w:u w:val="single"/>
        </w:rPr>
        <w:t>of PSCell switch</w:t>
      </w:r>
      <w:bookmarkEnd w:id="10"/>
    </w:p>
    <w:p w14:paraId="70364CDF" w14:textId="79BD272A" w:rsidR="00AE453D" w:rsidRDefault="00FA69D2">
      <w:r>
        <w:rPr>
          <w:b/>
        </w:rPr>
        <w:t xml:space="preserve">&lt; </w:t>
      </w:r>
      <w:r w:rsidR="00AB30CA">
        <w:rPr>
          <w:b/>
        </w:rPr>
        <w:t>Way forward</w:t>
      </w:r>
      <w:r>
        <w:rPr>
          <w:b/>
        </w:rPr>
        <w:t>&gt;</w:t>
      </w:r>
    </w:p>
    <w:p w14:paraId="6E2FF860" w14:textId="238E533C"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bookmarkStart w:id="11" w:name="_Hlk143753876"/>
      <w:r>
        <w:rPr>
          <w:rFonts w:eastAsia="宋体"/>
          <w:szCs w:val="24"/>
          <w:lang w:eastAsia="zh-CN"/>
        </w:rPr>
        <w:t xml:space="preserve">The interruption on MCG due to PSCell </w:t>
      </w:r>
      <w:r w:rsidR="00CC47B8">
        <w:rPr>
          <w:rFonts w:eastAsia="宋体"/>
          <w:szCs w:val="24"/>
          <w:lang w:eastAsia="zh-CN"/>
        </w:rPr>
        <w:t xml:space="preserve">switch </w:t>
      </w:r>
      <w:r>
        <w:rPr>
          <w:rFonts w:eastAsia="宋体"/>
          <w:szCs w:val="24"/>
          <w:lang w:eastAsia="zh-CN"/>
        </w:rPr>
        <w:t>is the same as PSCell addition.</w:t>
      </w:r>
    </w:p>
    <w:p w14:paraId="7973CBA6" w14:textId="77777777" w:rsidR="00AE453D" w:rsidRDefault="00FA69D2">
      <w:pPr>
        <w:pStyle w:val="2"/>
        <w:overflowPunct/>
        <w:autoSpaceDE/>
        <w:autoSpaceDN/>
        <w:adjustRightInd/>
        <w:ind w:left="400" w:firstLine="0"/>
        <w:textAlignment w:val="auto"/>
        <w:rPr>
          <w:sz w:val="24"/>
          <w:szCs w:val="16"/>
        </w:rPr>
      </w:pPr>
      <w:r>
        <w:rPr>
          <w:rFonts w:eastAsia="宋体"/>
          <w:sz w:val="24"/>
          <w:szCs w:val="24"/>
          <w:lang w:eastAsia="en-US"/>
        </w:rPr>
        <w:lastRenderedPageBreak/>
        <w:t>3.4 Sub-topic 3-3 Known conditions</w:t>
      </w:r>
      <w:bookmarkEnd w:id="11"/>
      <w:r>
        <w:rPr>
          <w:rFonts w:eastAsiaTheme="minorEastAsia" w:hint="eastAsia"/>
          <w:i/>
          <w:color w:val="0070C0"/>
          <w:lang w:eastAsia="zh-CN"/>
        </w:rPr>
        <w:t xml:space="preserve"> </w:t>
      </w:r>
    </w:p>
    <w:p w14:paraId="6A589949" w14:textId="77777777" w:rsidR="00AE453D" w:rsidRDefault="00FA69D2">
      <w:pPr>
        <w:spacing w:afterLines="50" w:after="120"/>
        <w:rPr>
          <w:b/>
          <w:u w:val="single"/>
        </w:rPr>
      </w:pPr>
      <w:bookmarkStart w:id="12" w:name="_Hlk132930675"/>
      <w:r>
        <w:rPr>
          <w:b/>
          <w:u w:val="single"/>
        </w:rPr>
        <w:t>Issue 3-3-1: known cell conditions</w:t>
      </w:r>
    </w:p>
    <w:p w14:paraId="63FD7AA1" w14:textId="63F43074" w:rsidR="00AE453D" w:rsidRDefault="00FA69D2">
      <w:r>
        <w:rPr>
          <w:b/>
        </w:rPr>
        <w:t>&lt; Agreement&gt;</w:t>
      </w:r>
    </w:p>
    <w:p w14:paraId="0E566F06" w14:textId="5B1D8C4E" w:rsidR="00AE453D" w:rsidRDefault="00FA69D2">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Update the known cell conditions for LTM:</w:t>
      </w:r>
    </w:p>
    <w:tbl>
      <w:tblPr>
        <w:tblStyle w:val="af8"/>
        <w:tblW w:w="0" w:type="auto"/>
        <w:tblInd w:w="1080" w:type="dxa"/>
        <w:tblLook w:val="04A0" w:firstRow="1" w:lastRow="0" w:firstColumn="1" w:lastColumn="0" w:noHBand="0" w:noVBand="1"/>
      </w:tblPr>
      <w:tblGrid>
        <w:gridCol w:w="9376"/>
      </w:tblGrid>
      <w:tr w:rsidR="00A55BE5" w14:paraId="6D030AD4" w14:textId="77777777" w:rsidTr="00A55BE5">
        <w:tc>
          <w:tcPr>
            <w:tcW w:w="10456" w:type="dxa"/>
          </w:tcPr>
          <w:p w14:paraId="5309EF82" w14:textId="77777777" w:rsidR="00A55BE5" w:rsidRPr="009C1828" w:rsidRDefault="00A55BE5" w:rsidP="00A55BE5">
            <w:pPr>
              <w:pStyle w:val="afe"/>
              <w:numPr>
                <w:ilvl w:val="2"/>
                <w:numId w:val="4"/>
              </w:numPr>
              <w:overflowPunct/>
              <w:autoSpaceDE/>
              <w:adjustRightInd/>
              <w:snapToGrid w:val="0"/>
              <w:spacing w:after="120"/>
              <w:ind w:left="928" w:firstLineChars="0"/>
              <w:textAlignment w:val="auto"/>
              <w:rPr>
                <w:rFonts w:eastAsia="MS Mincho"/>
                <w:lang w:val="en-US" w:eastAsia="zh-CN"/>
              </w:rPr>
            </w:pPr>
            <w:r>
              <w:rPr>
                <w:lang w:eastAsia="zh-CN"/>
              </w:rPr>
              <w:t>The target cell is known if it has been meeting the following conditions:</w:t>
            </w:r>
          </w:p>
          <w:p w14:paraId="3F363900" w14:textId="77777777" w:rsidR="00A55BE5" w:rsidRDefault="00A55BE5" w:rsidP="00A55BE5">
            <w:pPr>
              <w:pStyle w:val="B1"/>
              <w:ind w:left="1320"/>
              <w:rPr>
                <w:color w:val="000000" w:themeColor="text1"/>
                <w:lang w:eastAsia="ko-KR"/>
              </w:rPr>
            </w:pPr>
            <w:r>
              <w:rPr>
                <w:lang w:eastAsia="ko-KR"/>
              </w:rPr>
              <w:t>-</w:t>
            </w:r>
            <w:r>
              <w:rPr>
                <w:lang w:eastAsia="ko-KR"/>
              </w:rPr>
              <w:tab/>
              <w:t xml:space="preserve">During the last 5 seconds </w:t>
            </w:r>
            <w:r>
              <w:rPr>
                <w:color w:val="000000" w:themeColor="text1"/>
                <w:lang w:eastAsia="ko-KR"/>
              </w:rPr>
              <w:t>before the reception of the handover cell switch command:</w:t>
            </w:r>
          </w:p>
          <w:p w14:paraId="1E35889F" w14:textId="77777777" w:rsidR="00A55BE5" w:rsidRDefault="00A55BE5" w:rsidP="00A55BE5">
            <w:pPr>
              <w:pStyle w:val="B2"/>
              <w:ind w:left="1602"/>
              <w:rPr>
                <w:lang w:eastAsia="ko-KR"/>
              </w:rPr>
            </w:pPr>
            <w:r>
              <w:rPr>
                <w:color w:val="000000" w:themeColor="text1"/>
                <w:lang w:eastAsia="ko-KR"/>
              </w:rPr>
              <w:t>-</w:t>
            </w:r>
            <w:r>
              <w:rPr>
                <w:color w:val="000000" w:themeColor="text1"/>
                <w:lang w:eastAsia="ko-KR"/>
              </w:rPr>
              <w:tab/>
              <w:t xml:space="preserve">the UE has sent a valid L1 or L3 measurement </w:t>
            </w:r>
            <w:r>
              <w:rPr>
                <w:lang w:eastAsia="ko-KR"/>
              </w:rPr>
              <w:t>report for the target cell and</w:t>
            </w:r>
          </w:p>
          <w:p w14:paraId="06C70A84" w14:textId="697DCF3A" w:rsidR="00A55BE5" w:rsidRDefault="00A55BE5" w:rsidP="00A55BE5">
            <w:pPr>
              <w:pStyle w:val="B2"/>
              <w:ind w:left="1602"/>
              <w:rPr>
                <w:lang w:eastAsia="ko-KR"/>
              </w:rPr>
            </w:pPr>
            <w:r>
              <w:rPr>
                <w:lang w:eastAsia="ko-KR"/>
              </w:rPr>
              <w:t>-</w:t>
            </w:r>
            <w:r>
              <w:rPr>
                <w:lang w:eastAsia="ko-KR"/>
              </w:rPr>
              <w:tab/>
              <w:t>One of the SSBs measured from the NR target cell</w:t>
            </w:r>
            <w:del w:id="13" w:author="Ada Wang" w:date="2024-03-01T13:07:00Z">
              <w:r w:rsidDel="00A55BE5">
                <w:rPr>
                  <w:lang w:eastAsia="ko-KR"/>
                </w:rPr>
                <w:delText xml:space="preserve"> being </w:delText>
              </w:r>
            </w:del>
            <w:r>
              <w:t>configured</w:t>
            </w:r>
            <w:r>
              <w:rPr>
                <w:lang w:eastAsia="ko-KR"/>
              </w:rPr>
              <w:t xml:space="preserve"> </w:t>
            </w:r>
            <w:ins w:id="14" w:author="Ada Wang" w:date="2024-03-01T13:07:00Z">
              <w:r>
                <w:rPr>
                  <w:lang w:eastAsia="ko-KR"/>
                </w:rPr>
                <w:t xml:space="preserve">for measurement </w:t>
              </w:r>
            </w:ins>
            <w:r>
              <w:rPr>
                <w:lang w:eastAsia="ko-KR"/>
              </w:rPr>
              <w:t xml:space="preserve">remains detectable according to the cell identification conditions specified in clause 9.2 for intra-frequency cell and in clause </w:t>
            </w:r>
            <w:r>
              <w:rPr>
                <w:rFonts w:eastAsia="Malgun Gothic"/>
              </w:rPr>
              <w:t>9.3 for inter-frequency cell</w:t>
            </w:r>
            <w:r>
              <w:rPr>
                <w:lang w:eastAsia="ko-KR"/>
              </w:rPr>
              <w:t>,</w:t>
            </w:r>
          </w:p>
          <w:p w14:paraId="1CEB19C3" w14:textId="77777777" w:rsidR="00A55BE5" w:rsidRDefault="00A55BE5" w:rsidP="00A55BE5">
            <w:pPr>
              <w:pStyle w:val="B1"/>
              <w:ind w:left="1320"/>
              <w:rPr>
                <w:lang w:eastAsia="ko-KR"/>
              </w:rPr>
            </w:pPr>
            <w:r>
              <w:rPr>
                <w:lang w:eastAsia="ko-KR"/>
              </w:rPr>
              <w:t>-</w:t>
            </w:r>
            <w:r>
              <w:rPr>
                <w:lang w:eastAsia="ko-KR"/>
              </w:rPr>
              <w:tab/>
              <w:t xml:space="preserve">One of the SSBs measured from the target cell also remains detectable during the cell switch delay according to the cell identification conditions specified in clause 9.2 for intra-frequency cell and in </w:t>
            </w:r>
            <w:r>
              <w:rPr>
                <w:lang w:val="en-US" w:eastAsia="ko-KR"/>
              </w:rPr>
              <w:t>clause</w:t>
            </w:r>
            <w:r>
              <w:rPr>
                <w:lang w:eastAsia="ko-KR"/>
              </w:rPr>
              <w:t xml:space="preserve"> 9.3 for inter-frequency cell.</w:t>
            </w:r>
          </w:p>
          <w:p w14:paraId="61113AA1" w14:textId="0247FCF9" w:rsidR="00A55BE5" w:rsidRDefault="00A55BE5" w:rsidP="00A55BE5">
            <w:pPr>
              <w:pStyle w:val="afe"/>
              <w:numPr>
                <w:ilvl w:val="2"/>
                <w:numId w:val="4"/>
              </w:numPr>
              <w:overflowPunct/>
              <w:autoSpaceDE/>
              <w:adjustRightInd/>
              <w:snapToGrid w:val="0"/>
              <w:spacing w:after="120"/>
              <w:ind w:left="928" w:firstLineChars="0"/>
              <w:textAlignment w:val="auto"/>
              <w:rPr>
                <w:rFonts w:eastAsia="宋体"/>
                <w:szCs w:val="24"/>
                <w:lang w:eastAsia="zh-CN"/>
              </w:rPr>
            </w:pPr>
            <w:r>
              <w:rPr>
                <w:lang w:eastAsia="zh-CN"/>
              </w:rPr>
              <w:t>otherwise it is unknown.</w:t>
            </w:r>
          </w:p>
        </w:tc>
      </w:tr>
    </w:tbl>
    <w:p w14:paraId="179C7B63" w14:textId="77777777" w:rsidR="00A55BE5" w:rsidRDefault="00A55BE5" w:rsidP="00A55BE5">
      <w:pPr>
        <w:pStyle w:val="afe"/>
        <w:overflowPunct/>
        <w:autoSpaceDE/>
        <w:adjustRightInd/>
        <w:spacing w:after="120"/>
        <w:ind w:left="1080" w:firstLineChars="0" w:firstLine="0"/>
        <w:textAlignment w:val="auto"/>
        <w:rPr>
          <w:rFonts w:eastAsia="宋体"/>
          <w:szCs w:val="24"/>
          <w:lang w:eastAsia="zh-CN"/>
        </w:rPr>
      </w:pPr>
    </w:p>
    <w:p w14:paraId="07EF41A7" w14:textId="5D543D85" w:rsidR="00AE453D" w:rsidRDefault="00AE453D">
      <w:pPr>
        <w:overflowPunct/>
        <w:autoSpaceDE/>
        <w:adjustRightInd/>
        <w:spacing w:after="120"/>
        <w:textAlignment w:val="auto"/>
        <w:rPr>
          <w:rFonts w:eastAsia="宋体"/>
          <w:szCs w:val="24"/>
          <w:lang w:eastAsia="zh-CN"/>
        </w:rPr>
      </w:pPr>
    </w:p>
    <w:p w14:paraId="03C8F4C2" w14:textId="23B6C07C" w:rsidR="00A55BE5" w:rsidRPr="00A55BE5" w:rsidRDefault="00A55BE5" w:rsidP="00A55BE5">
      <w:r>
        <w:rPr>
          <w:b/>
        </w:rPr>
        <w:t>&lt; Way Forward&gt;</w:t>
      </w:r>
    </w:p>
    <w:p w14:paraId="588E72B7" w14:textId="77777777" w:rsidR="0085206C" w:rsidRDefault="0085206C" w:rsidP="0085206C">
      <w:pPr>
        <w:overflowPunct/>
        <w:autoSpaceDE/>
        <w:adjustRightInd/>
        <w:spacing w:after="120"/>
        <w:rPr>
          <w:rFonts w:eastAsia="宋体"/>
          <w:szCs w:val="24"/>
          <w:lang w:eastAsia="zh-CN"/>
        </w:rPr>
      </w:pPr>
      <w:r>
        <w:rPr>
          <w:rFonts w:eastAsia="宋体"/>
          <w:szCs w:val="24"/>
          <w:lang w:eastAsia="zh-CN"/>
        </w:rPr>
        <w:t>Further discuss following option</w:t>
      </w:r>
    </w:p>
    <w:p w14:paraId="6BD3CC0A" w14:textId="77777777" w:rsidR="0085206C" w:rsidRDefault="0085206C" w:rsidP="0085206C">
      <w:pPr>
        <w:pStyle w:val="afe"/>
        <w:numPr>
          <w:ilvl w:val="1"/>
          <w:numId w:val="9"/>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3 (Ericsson): update the known cell conditions for LTM:</w:t>
      </w:r>
    </w:p>
    <w:tbl>
      <w:tblPr>
        <w:tblStyle w:val="af8"/>
        <w:tblW w:w="0" w:type="auto"/>
        <w:tblInd w:w="1440" w:type="dxa"/>
        <w:tblLook w:val="04A0" w:firstRow="1" w:lastRow="0" w:firstColumn="1" w:lastColumn="0" w:noHBand="0" w:noVBand="1"/>
      </w:tblPr>
      <w:tblGrid>
        <w:gridCol w:w="9016"/>
      </w:tblGrid>
      <w:tr w:rsidR="0085206C" w14:paraId="4BBAD910" w14:textId="77777777" w:rsidTr="0085206C">
        <w:tc>
          <w:tcPr>
            <w:tcW w:w="9631" w:type="dxa"/>
            <w:tcBorders>
              <w:top w:val="single" w:sz="4" w:space="0" w:color="auto"/>
              <w:left w:val="single" w:sz="4" w:space="0" w:color="auto"/>
              <w:bottom w:val="single" w:sz="4" w:space="0" w:color="auto"/>
              <w:right w:val="single" w:sz="4" w:space="0" w:color="auto"/>
            </w:tcBorders>
            <w:hideMark/>
          </w:tcPr>
          <w:p w14:paraId="37479B9C" w14:textId="77777777" w:rsidR="0085206C" w:rsidRDefault="0085206C" w:rsidP="0085206C">
            <w:pPr>
              <w:pStyle w:val="afe"/>
              <w:numPr>
                <w:ilvl w:val="2"/>
                <w:numId w:val="9"/>
              </w:numPr>
              <w:overflowPunct/>
              <w:autoSpaceDE/>
              <w:adjustRightInd/>
              <w:snapToGrid w:val="0"/>
              <w:spacing w:after="120"/>
              <w:ind w:left="928" w:firstLineChars="0"/>
              <w:textAlignment w:val="auto"/>
              <w:rPr>
                <w:lang w:val="x-none" w:eastAsia="zh-CN"/>
              </w:rPr>
            </w:pPr>
            <w:r>
              <w:rPr>
                <w:lang w:eastAsia="zh-CN"/>
              </w:rPr>
              <w:t>The target cell is known if it has been meeting the following conditions:</w:t>
            </w:r>
          </w:p>
          <w:p w14:paraId="512992CD" w14:textId="77777777" w:rsidR="0085206C" w:rsidRDefault="0085206C">
            <w:pPr>
              <w:pStyle w:val="B1"/>
              <w:ind w:left="1320"/>
              <w:rPr>
                <w:color w:val="000000" w:themeColor="text1"/>
                <w:lang w:eastAsia="ko-KR"/>
              </w:rPr>
            </w:pPr>
            <w:r>
              <w:rPr>
                <w:lang w:eastAsia="ko-KR"/>
              </w:rPr>
              <w:t>-</w:t>
            </w:r>
            <w:r>
              <w:rPr>
                <w:lang w:eastAsia="ko-KR"/>
              </w:rPr>
              <w:tab/>
              <w:t xml:space="preserve">During the last 5 seconds </w:t>
            </w:r>
            <w:r>
              <w:rPr>
                <w:color w:val="000000" w:themeColor="text1"/>
                <w:lang w:eastAsia="ko-KR"/>
              </w:rPr>
              <w:t>before the reception of the handover cell switch command:</w:t>
            </w:r>
          </w:p>
          <w:p w14:paraId="42F1A83A" w14:textId="77777777" w:rsidR="0085206C" w:rsidRDefault="0085206C">
            <w:pPr>
              <w:pStyle w:val="B2"/>
              <w:ind w:left="1602"/>
              <w:rPr>
                <w:lang w:eastAsia="ko-KR"/>
              </w:rPr>
            </w:pPr>
            <w:r>
              <w:rPr>
                <w:color w:val="000000" w:themeColor="text1"/>
                <w:lang w:eastAsia="ko-KR"/>
              </w:rPr>
              <w:t>-</w:t>
            </w:r>
            <w:r>
              <w:rPr>
                <w:color w:val="000000" w:themeColor="text1"/>
                <w:lang w:eastAsia="ko-KR"/>
              </w:rPr>
              <w:tab/>
              <w:t xml:space="preserve">the UE has sent a valid L1 or L3 measurement </w:t>
            </w:r>
            <w:r>
              <w:rPr>
                <w:lang w:eastAsia="ko-KR"/>
              </w:rPr>
              <w:t>report for the target cell and</w:t>
            </w:r>
          </w:p>
          <w:p w14:paraId="4BCF862C" w14:textId="77777777" w:rsidR="0085206C" w:rsidRDefault="0085206C">
            <w:pPr>
              <w:pStyle w:val="B2"/>
              <w:ind w:left="1602"/>
              <w:rPr>
                <w:lang w:eastAsia="ko-KR"/>
              </w:rPr>
            </w:pPr>
            <w:r>
              <w:rPr>
                <w:lang w:eastAsia="ko-KR"/>
              </w:rPr>
              <w:t>-</w:t>
            </w:r>
            <w:r>
              <w:rPr>
                <w:lang w:eastAsia="ko-KR"/>
              </w:rPr>
              <w:tab/>
              <w:t xml:space="preserve">One of the SSBs measured from the NR target cell </w:t>
            </w:r>
            <w:r>
              <w:t>configured</w:t>
            </w:r>
            <w:r>
              <w:rPr>
                <w:lang w:eastAsia="ko-KR"/>
              </w:rPr>
              <w:t xml:space="preserve"> for measurement remains detectable according to the cell identification conditions specified in clause 9.2 for intra-frequency cell and in clause </w:t>
            </w:r>
            <w:r>
              <w:rPr>
                <w:rFonts w:eastAsia="Malgun Gothic"/>
              </w:rPr>
              <w:t>9.3 for inter-frequency cell</w:t>
            </w:r>
            <w:r>
              <w:rPr>
                <w:lang w:eastAsia="ko-KR"/>
              </w:rPr>
              <w:t>,</w:t>
            </w:r>
          </w:p>
          <w:p w14:paraId="735B1C4D" w14:textId="77777777" w:rsidR="0085206C" w:rsidRDefault="0085206C">
            <w:pPr>
              <w:pStyle w:val="B1"/>
              <w:ind w:left="1320"/>
              <w:rPr>
                <w:lang w:eastAsia="ko-KR"/>
              </w:rPr>
            </w:pPr>
            <w:r>
              <w:rPr>
                <w:lang w:eastAsia="ko-KR"/>
              </w:rPr>
              <w:t>-</w:t>
            </w:r>
            <w:r>
              <w:rPr>
                <w:lang w:eastAsia="ko-KR"/>
              </w:rPr>
              <w:tab/>
              <w:t xml:space="preserve">Or the cell was configured as </w:t>
            </w:r>
            <w:r>
              <w:rPr>
                <w:highlight w:val="yellow"/>
                <w:lang w:eastAsia="ko-KR"/>
              </w:rPr>
              <w:t>LTM candidate cell and UE has received TCI state activation for the cell within last [X1ms]</w:t>
            </w:r>
            <w:r>
              <w:rPr>
                <w:lang w:eastAsia="ko-KR"/>
              </w:rPr>
              <w:t>, and</w:t>
            </w:r>
          </w:p>
          <w:p w14:paraId="09599968" w14:textId="77777777" w:rsidR="0085206C" w:rsidRDefault="0085206C">
            <w:pPr>
              <w:pStyle w:val="B1"/>
              <w:ind w:left="1320"/>
              <w:rPr>
                <w:lang w:eastAsia="ko-KR"/>
              </w:rPr>
            </w:pPr>
            <w:r>
              <w:rPr>
                <w:lang w:eastAsia="ko-KR"/>
              </w:rPr>
              <w:t>-</w:t>
            </w:r>
            <w:r>
              <w:rPr>
                <w:lang w:eastAsia="ko-KR"/>
              </w:rPr>
              <w:tab/>
              <w:t xml:space="preserve">One of the SSBs measured from the target cell also remains detectable during the cell switch delay according to the cell identification conditions specified in clause 9.2 for intra-frequency cell and in </w:t>
            </w:r>
            <w:r>
              <w:rPr>
                <w:lang w:val="en-US" w:eastAsia="ko-KR"/>
              </w:rPr>
              <w:t>clause</w:t>
            </w:r>
            <w:r>
              <w:rPr>
                <w:lang w:eastAsia="ko-KR"/>
              </w:rPr>
              <w:t xml:space="preserve"> 9.3 for inter-frequency cell.</w:t>
            </w:r>
          </w:p>
          <w:p w14:paraId="4D5EDFC1" w14:textId="77777777" w:rsidR="0085206C" w:rsidRDefault="0085206C" w:rsidP="0085206C">
            <w:pPr>
              <w:pStyle w:val="afe"/>
              <w:numPr>
                <w:ilvl w:val="2"/>
                <w:numId w:val="9"/>
              </w:numPr>
              <w:overflowPunct/>
              <w:autoSpaceDE/>
              <w:adjustRightInd/>
              <w:snapToGrid w:val="0"/>
              <w:spacing w:after="120"/>
              <w:ind w:left="928" w:firstLineChars="0"/>
              <w:textAlignment w:val="auto"/>
              <w:rPr>
                <w:lang w:eastAsia="zh-CN"/>
              </w:rPr>
            </w:pPr>
            <w:r>
              <w:rPr>
                <w:lang w:eastAsia="zh-CN"/>
              </w:rPr>
              <w:t xml:space="preserve">otherwise, it is unknown. </w:t>
            </w:r>
          </w:p>
        </w:tc>
      </w:tr>
    </w:tbl>
    <w:p w14:paraId="3058124B" w14:textId="77777777" w:rsidR="0085206C" w:rsidRDefault="0085206C">
      <w:pPr>
        <w:overflowPunct/>
        <w:autoSpaceDE/>
        <w:adjustRightInd/>
        <w:spacing w:after="120"/>
        <w:textAlignment w:val="auto"/>
        <w:rPr>
          <w:rFonts w:eastAsia="宋体"/>
          <w:szCs w:val="24"/>
          <w:lang w:eastAsia="zh-CN"/>
        </w:rPr>
      </w:pPr>
    </w:p>
    <w:bookmarkEnd w:id="12"/>
    <w:p w14:paraId="00B649D0" w14:textId="77777777" w:rsidR="00AE453D" w:rsidRDefault="00FA69D2">
      <w:pPr>
        <w:pStyle w:val="1"/>
        <w:ind w:left="432" w:firstLine="0"/>
        <w:rPr>
          <w:lang w:val="en-US" w:eastAsia="ja-JP"/>
        </w:rPr>
      </w:pPr>
      <w:r>
        <w:rPr>
          <w:lang w:val="en-US" w:eastAsia="ja-JP"/>
        </w:rPr>
        <w:t xml:space="preserve">4. Topic #4: LTM – UE feature </w:t>
      </w:r>
    </w:p>
    <w:p w14:paraId="6C3A4F22"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4.1 Sub-topic 4-1 Capability of supporting RTD&gt;CP </w:t>
      </w:r>
    </w:p>
    <w:p w14:paraId="13FAA964" w14:textId="77777777" w:rsidR="00AE453D" w:rsidRDefault="00FA69D2">
      <w:pPr>
        <w:rPr>
          <w:b/>
        </w:rPr>
      </w:pPr>
      <w:r>
        <w:rPr>
          <w:b/>
          <w:u w:val="single"/>
          <w:lang w:eastAsia="ko-KR"/>
        </w:rPr>
        <w:t>Issue 4-1-1: Extend capability of supporting RTD&gt;CP to inter-frequency</w:t>
      </w:r>
    </w:p>
    <w:p w14:paraId="12411ED9" w14:textId="29F3D079" w:rsidR="00AE453D" w:rsidRDefault="00FA69D2">
      <w:pPr>
        <w:spacing w:afterLines="50" w:after="120"/>
        <w:rPr>
          <w:szCs w:val="24"/>
          <w:lang w:eastAsia="zh-CN"/>
        </w:rPr>
      </w:pPr>
      <w:r>
        <w:rPr>
          <w:b/>
          <w:lang w:eastAsia="zh-CN"/>
        </w:rPr>
        <w:t>&lt; Agreement &gt;</w:t>
      </w:r>
    </w:p>
    <w:p w14:paraId="6749232D" w14:textId="77777777" w:rsidR="00AE453D" w:rsidRDefault="00FA69D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capability of supporting RTD&gt;CP can be applicable to inter-frequency L1-RSRP measurement.</w:t>
      </w:r>
    </w:p>
    <w:p w14:paraId="7BD765F6" w14:textId="77777777" w:rsidR="00AE453D" w:rsidRDefault="00FA69D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Use the wording “Capability of simultaneous L1-RSRP measurements for more than one cell when the max RTD among the cells on the same frequency layer is larger than CP length </w:t>
      </w:r>
      <w:r>
        <w:rPr>
          <w:rFonts w:eastAsia="宋体"/>
          <w:strike/>
          <w:szCs w:val="24"/>
          <w:lang w:eastAsia="zh-CN"/>
        </w:rPr>
        <w:t xml:space="preserve">of a serving cell </w:t>
      </w:r>
      <w:r>
        <w:rPr>
          <w:rFonts w:eastAsia="宋体"/>
          <w:szCs w:val="24"/>
          <w:lang w:eastAsia="zh-CN"/>
        </w:rPr>
        <w:t>on the frequency layer” as a baseline and discuss the wording in the UE feature list.</w:t>
      </w:r>
    </w:p>
    <w:p w14:paraId="116F8ECC" w14:textId="77777777" w:rsidR="00AE453D" w:rsidRDefault="00AE453D">
      <w:pPr>
        <w:rPr>
          <w:b/>
        </w:rPr>
      </w:pPr>
    </w:p>
    <w:p w14:paraId="7FC5E878" w14:textId="77777777" w:rsidR="00AE453D" w:rsidRDefault="00FA69D2">
      <w:pPr>
        <w:rPr>
          <w:b/>
          <w:u w:val="single"/>
          <w:lang w:eastAsia="ko-KR"/>
        </w:rPr>
      </w:pPr>
      <w:r>
        <w:rPr>
          <w:b/>
          <w:u w:val="single"/>
          <w:lang w:eastAsia="ko-KR"/>
        </w:rPr>
        <w:t xml:space="preserve">Issue 4-1-2: Whether </w:t>
      </w:r>
      <w:bookmarkStart w:id="15" w:name="_Hlk159415919"/>
      <w:r>
        <w:rPr>
          <w:b/>
          <w:u w:val="single"/>
          <w:lang w:eastAsia="ko-KR"/>
        </w:rPr>
        <w:t>define separate FGs for UE supporting RTD&gt;CP and UE not supporting RTD&gt;CP</w:t>
      </w:r>
      <w:bookmarkEnd w:id="15"/>
    </w:p>
    <w:p w14:paraId="667444EB" w14:textId="09916EE1" w:rsidR="00AE453D" w:rsidRDefault="00FA69D2">
      <w:pPr>
        <w:spacing w:afterLines="50" w:after="120"/>
        <w:rPr>
          <w:szCs w:val="24"/>
          <w:lang w:eastAsia="zh-CN"/>
        </w:rPr>
      </w:pPr>
      <w:r>
        <w:rPr>
          <w:b/>
          <w:lang w:eastAsia="zh-CN"/>
        </w:rPr>
        <w:t>&lt; Agreement &gt;</w:t>
      </w:r>
    </w:p>
    <w:p w14:paraId="1584D8FE" w14:textId="77777777" w:rsidR="00AE453D" w:rsidRDefault="00FA69D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Not define separate FGs for UE supporting RTD&gt;CP and UE not supporting RTD&gt;CP</w:t>
      </w:r>
    </w:p>
    <w:p w14:paraId="24855826" w14:textId="77777777" w:rsidR="00AE453D" w:rsidRDefault="00AE453D">
      <w:pPr>
        <w:rPr>
          <w:b/>
        </w:rPr>
      </w:pPr>
    </w:p>
    <w:p w14:paraId="2A937569" w14:textId="77777777" w:rsidR="00AE453D" w:rsidRDefault="00FA69D2">
      <w:pPr>
        <w:rPr>
          <w:b/>
          <w:u w:val="single"/>
          <w:lang w:eastAsia="ko-KR"/>
        </w:rPr>
      </w:pPr>
      <w:r>
        <w:rPr>
          <w:b/>
          <w:u w:val="single"/>
          <w:lang w:eastAsia="ko-KR"/>
        </w:rPr>
        <w:t>Issue 4-1-3: Whether to indicate number of FFT module</w:t>
      </w:r>
    </w:p>
    <w:p w14:paraId="760BFB2F" w14:textId="2B5754B4" w:rsidR="00AE453D" w:rsidRDefault="00FA69D2">
      <w:pPr>
        <w:spacing w:afterLines="50" w:after="120"/>
        <w:rPr>
          <w:rFonts w:eastAsiaTheme="minorEastAsia"/>
          <w:szCs w:val="24"/>
          <w:lang w:eastAsia="zh-CN"/>
        </w:rPr>
      </w:pPr>
      <w:r>
        <w:rPr>
          <w:b/>
          <w:lang w:eastAsia="zh-CN"/>
        </w:rPr>
        <w:t>&lt; Agreement &gt;</w:t>
      </w:r>
    </w:p>
    <w:p w14:paraId="44B02333"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No need to let UE indicate number of FFT module. RAN4 only needs to discuss capability for number of cell/SSB for L1 measurement.</w:t>
      </w:r>
    </w:p>
    <w:p w14:paraId="34432F60" w14:textId="77777777" w:rsidR="00AE453D" w:rsidRDefault="00AE453D">
      <w:pPr>
        <w:rPr>
          <w:rFonts w:eastAsia="Malgun Gothic"/>
          <w:b/>
          <w:u w:val="single"/>
          <w:lang w:eastAsia="ko-KR"/>
        </w:rPr>
      </w:pPr>
    </w:p>
    <w:p w14:paraId="107D332B" w14:textId="77777777" w:rsidR="00AE453D" w:rsidRDefault="00FA69D2">
      <w:pPr>
        <w:rPr>
          <w:rFonts w:eastAsia="Malgun Gothic"/>
          <w:b/>
          <w:u w:val="single"/>
          <w:lang w:eastAsia="ko-KR"/>
        </w:rPr>
      </w:pPr>
      <w:r>
        <w:rPr>
          <w:b/>
          <w:u w:val="single"/>
          <w:lang w:eastAsia="ko-KR"/>
        </w:rPr>
        <w:t>Issue 4-1-4: Granularity of the capability of supporting RTD&gt;CP</w:t>
      </w:r>
    </w:p>
    <w:p w14:paraId="2E20C26D" w14:textId="77777777" w:rsidR="00AE453D" w:rsidRDefault="00FA69D2">
      <w:pPr>
        <w:overflowPunct/>
        <w:autoSpaceDE/>
        <w:adjustRightInd/>
        <w:spacing w:after="12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14:paraId="39CFA637"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(CATT, MTK, Nokia, CMCC): Per UE </w:t>
      </w:r>
    </w:p>
    <w:p w14:paraId="6E2864EB" w14:textId="77777777" w:rsidR="00AE453D" w:rsidRDefault="00FA69D2">
      <w:pPr>
        <w:pStyle w:val="afe"/>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Option 1a (CATT, MTK, Nokia, QC, Ericsson): with FR1/FR2 differentiation</w:t>
      </w:r>
    </w:p>
    <w:p w14:paraId="1EB47C84"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(Huawei): Per BC</w:t>
      </w:r>
    </w:p>
    <w:p w14:paraId="0D199239" w14:textId="77777777" w:rsidR="00AE453D" w:rsidRDefault="00AE453D">
      <w:pPr>
        <w:rPr>
          <w:rFonts w:eastAsiaTheme="minorEastAsia"/>
          <w:b/>
          <w:u w:val="single"/>
          <w:lang w:eastAsia="zh-CN"/>
        </w:rPr>
      </w:pPr>
    </w:p>
    <w:p w14:paraId="290B4603"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4.2 Sub-topic 4-2 Capability for inter-frequency L1-RSRP measurement</w:t>
      </w:r>
    </w:p>
    <w:p w14:paraId="3089A87F" w14:textId="77777777" w:rsidR="00AE453D" w:rsidRDefault="00FA69D2">
      <w:pPr>
        <w:rPr>
          <w:b/>
          <w:u w:val="single"/>
          <w:lang w:eastAsia="ko-KR"/>
        </w:rPr>
      </w:pPr>
      <w:r>
        <w:rPr>
          <w:b/>
          <w:u w:val="single"/>
          <w:lang w:eastAsia="ko-KR"/>
        </w:rPr>
        <w:t>Issue 4-2-1: Capability for inter-f L1 measurement without gap</w:t>
      </w:r>
    </w:p>
    <w:p w14:paraId="2C11EDF3" w14:textId="77777777" w:rsidR="00AE453D" w:rsidRDefault="00FA69D2">
      <w:pPr>
        <w:rPr>
          <w:rFonts w:eastAsiaTheme="minorEastAsia"/>
          <w:bCs/>
          <w:i/>
          <w:iCs/>
          <w:color w:val="0070C0"/>
          <w:lang w:eastAsia="zh-CN"/>
        </w:rPr>
      </w:pPr>
      <w:r>
        <w:rPr>
          <w:rFonts w:eastAsiaTheme="minorEastAsia" w:hint="eastAsia"/>
          <w:bCs/>
          <w:i/>
          <w:iCs/>
          <w:color w:val="0070C0"/>
          <w:lang w:eastAsia="zh-CN"/>
        </w:rPr>
        <w:t>O</w:t>
      </w:r>
      <w:r>
        <w:rPr>
          <w:rFonts w:eastAsiaTheme="minorEastAsia"/>
          <w:bCs/>
          <w:i/>
          <w:iCs/>
          <w:color w:val="0070C0"/>
          <w:lang w:eastAsia="zh-CN"/>
        </w:rPr>
        <w:t>nline Agreement</w:t>
      </w:r>
    </w:p>
    <w:p w14:paraId="46E246A3" w14:textId="77777777" w:rsidR="00AE453D" w:rsidRDefault="00FA69D2">
      <w:pPr>
        <w:overflowPunct/>
        <w:autoSpaceDE/>
        <w:adjustRightInd/>
        <w:spacing w:after="120"/>
        <w:textAlignment w:val="auto"/>
        <w:rPr>
          <w:rFonts w:eastAsia="宋体"/>
          <w:szCs w:val="24"/>
          <w:lang w:eastAsia="zh-CN"/>
        </w:rPr>
      </w:pPr>
      <w:r>
        <w:rPr>
          <w:b/>
          <w:lang w:eastAsia="zh-CN"/>
        </w:rPr>
        <w:t>&lt; Agreemen</w:t>
      </w:r>
      <w:r>
        <w:rPr>
          <w:rFonts w:eastAsia="宋体"/>
          <w:szCs w:val="24"/>
          <w:lang w:eastAsia="zh-CN"/>
        </w:rPr>
        <w:t>t &gt;</w:t>
      </w:r>
    </w:p>
    <w:p w14:paraId="71BCC05E"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Introduce UE capability for inter-frequency L1 measurement without gap, with SSB within active BWP (i.e., no gap and no interruption) in RAN4 feature list. </w:t>
      </w:r>
    </w:p>
    <w:p w14:paraId="712CB83A"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The granularity is [per BC or per UE]</w:t>
      </w:r>
    </w:p>
    <w:p w14:paraId="5BA4806E" w14:textId="77777777" w:rsidR="00AE453D" w:rsidRDefault="00AE453D">
      <w:pPr>
        <w:rPr>
          <w:rFonts w:eastAsia="Malgun Gothic"/>
          <w:b/>
          <w:u w:val="single"/>
          <w:lang w:eastAsia="ko-KR"/>
        </w:rPr>
      </w:pPr>
    </w:p>
    <w:p w14:paraId="50DFE370" w14:textId="77777777" w:rsidR="00AE453D" w:rsidRDefault="00FA69D2">
      <w:pPr>
        <w:rPr>
          <w:b/>
          <w:u w:val="single"/>
          <w:lang w:eastAsia="ko-KR"/>
        </w:rPr>
      </w:pPr>
      <w:r>
        <w:rPr>
          <w:b/>
          <w:u w:val="single"/>
          <w:lang w:eastAsia="ko-KR"/>
        </w:rPr>
        <w:t>Issue 4-2-2: Capability for inter-f L1 measurement with MG</w:t>
      </w:r>
    </w:p>
    <w:p w14:paraId="3825139C" w14:textId="50594240" w:rsidR="00AE453D" w:rsidRDefault="00FA69D2">
      <w:pPr>
        <w:spacing w:afterLines="50" w:after="120"/>
        <w:rPr>
          <w:rFonts w:eastAsiaTheme="minorEastAsia"/>
          <w:szCs w:val="24"/>
          <w:lang w:eastAsia="zh-CN"/>
        </w:rPr>
      </w:pPr>
      <w:r>
        <w:rPr>
          <w:b/>
          <w:lang w:eastAsia="zh-CN"/>
        </w:rPr>
        <w:t>&lt;</w:t>
      </w:r>
      <w:r w:rsidR="00622816">
        <w:rPr>
          <w:b/>
          <w:lang w:eastAsia="zh-CN"/>
        </w:rPr>
        <w:t xml:space="preserve"> Agreement</w:t>
      </w:r>
      <w:r>
        <w:rPr>
          <w:b/>
          <w:lang w:eastAsia="zh-CN"/>
        </w:rPr>
        <w:t>&gt;</w:t>
      </w:r>
    </w:p>
    <w:p w14:paraId="016E0BF0"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Two separate features should be designed, and UE needs to report at least one of these two features if UE can support 45-1a:</w:t>
      </w:r>
    </w:p>
    <w:p w14:paraId="75CC9581" w14:textId="77777777" w:rsidR="00AE453D" w:rsidRDefault="00FA69D2">
      <w:pPr>
        <w:pStyle w:val="afe"/>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Capability for inter-frequency L1 measurement with measurement gaps.</w:t>
      </w:r>
    </w:p>
    <w:p w14:paraId="44907338" w14:textId="77777777" w:rsidR="00AE453D" w:rsidRDefault="00FA69D2">
      <w:pPr>
        <w:pStyle w:val="afe"/>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Capability for inter-frequency L1 measurement without measurement gaps</w:t>
      </w:r>
    </w:p>
    <w:p w14:paraId="7D71D5A0" w14:textId="77777777" w:rsidR="00D52993" w:rsidRDefault="00D52993">
      <w:pPr>
        <w:rPr>
          <w:rFonts w:eastAsia="Malgun Gothic"/>
          <w:b/>
          <w:u w:val="single"/>
          <w:lang w:eastAsia="ko-KR"/>
        </w:rPr>
      </w:pPr>
    </w:p>
    <w:p w14:paraId="6164A154" w14:textId="77777777" w:rsidR="00AE453D" w:rsidRDefault="00FA69D2">
      <w:pPr>
        <w:rPr>
          <w:rFonts w:asciiTheme="minorHAnsi" w:hAnsiTheme="minorHAnsi" w:cstheme="minorHAnsi"/>
          <w:szCs w:val="32"/>
          <w:lang w:eastAsia="en-US"/>
        </w:rPr>
      </w:pPr>
      <w:r>
        <w:rPr>
          <w:b/>
          <w:u w:val="single"/>
          <w:lang w:eastAsia="ko-KR"/>
        </w:rPr>
        <w:t>Issue 4-2-3: Prerequisite of Capability for inter-f L1 measurement without gap</w:t>
      </w:r>
    </w:p>
    <w:p w14:paraId="6C8E076D" w14:textId="0B4F6852" w:rsidR="00AE453D" w:rsidRDefault="00FA69D2">
      <w:pPr>
        <w:spacing w:afterLines="50" w:after="120"/>
        <w:rPr>
          <w:rFonts w:eastAsiaTheme="minorEastAsia"/>
          <w:szCs w:val="24"/>
          <w:lang w:eastAsia="zh-CN"/>
        </w:rPr>
      </w:pPr>
      <w:r>
        <w:rPr>
          <w:b/>
          <w:lang w:eastAsia="zh-CN"/>
        </w:rPr>
        <w:t xml:space="preserve">&lt; </w:t>
      </w:r>
      <w:r w:rsidR="00622816">
        <w:rPr>
          <w:b/>
          <w:lang w:eastAsia="zh-CN"/>
        </w:rPr>
        <w:t>Agreement</w:t>
      </w:r>
      <w:r>
        <w:rPr>
          <w:b/>
          <w:lang w:eastAsia="zh-CN"/>
        </w:rPr>
        <w:t>&gt;</w:t>
      </w:r>
    </w:p>
    <w:p w14:paraId="1FBFE0BA" w14:textId="0EBE690C" w:rsidR="00AE453D" w:rsidRDefault="00622816">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FFS: </w:t>
      </w:r>
      <w:r w:rsidR="00FA69D2">
        <w:rPr>
          <w:rFonts w:eastAsia="宋体"/>
          <w:szCs w:val="24"/>
          <w:lang w:eastAsia="zh-CN"/>
        </w:rPr>
        <w:t>The prerequisite feature of inter-frequency L1 measurement without gap is R16 FG inter-frequency L3 measurement without measurement gaps.</w:t>
      </w:r>
    </w:p>
    <w:p w14:paraId="1F1D0A6D"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inter-frequency L1 measurement with MG is not the prerequisite feature of inter-frequency L1 measurement without measurement gaps</w:t>
      </w:r>
    </w:p>
    <w:p w14:paraId="1A1EE194" w14:textId="77777777" w:rsidR="00D70310" w:rsidRDefault="00D70310">
      <w:pPr>
        <w:rPr>
          <w:rFonts w:eastAsia="Malgun Gothic"/>
          <w:b/>
          <w:u w:val="single"/>
          <w:lang w:eastAsia="ko-KR"/>
        </w:rPr>
      </w:pPr>
    </w:p>
    <w:p w14:paraId="1AC44B2F"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4.3 Sub-topic 4-3 Number of cells/resources/frequency layers supported</w:t>
      </w:r>
    </w:p>
    <w:p w14:paraId="77851A18" w14:textId="77777777" w:rsidR="00AE453D" w:rsidRDefault="00FA69D2">
      <w:pPr>
        <w:rPr>
          <w:b/>
          <w:u w:val="single"/>
          <w:lang w:eastAsia="ko-KR"/>
        </w:rPr>
      </w:pPr>
      <w:r>
        <w:rPr>
          <w:b/>
          <w:u w:val="single"/>
          <w:lang w:eastAsia="ko-KR"/>
        </w:rPr>
        <w:t>Issue 4-3-1: Number of frequency layers to be measured</w:t>
      </w:r>
    </w:p>
    <w:p w14:paraId="48470A9F" w14:textId="77777777" w:rsidR="00AE453D" w:rsidRDefault="00FA69D2">
      <w:pPr>
        <w:rPr>
          <w:rFonts w:eastAsiaTheme="minorEastAsia"/>
          <w:bCs/>
          <w:i/>
          <w:iCs/>
          <w:color w:val="0070C0"/>
          <w:lang w:eastAsia="zh-CN"/>
        </w:rPr>
      </w:pPr>
      <w:r>
        <w:rPr>
          <w:rFonts w:eastAsiaTheme="minorEastAsia"/>
          <w:bCs/>
          <w:i/>
          <w:iCs/>
          <w:color w:val="0070C0"/>
          <w:lang w:eastAsia="zh-CN"/>
        </w:rPr>
        <w:t>Ad hoc agreement</w:t>
      </w:r>
    </w:p>
    <w:p w14:paraId="686F51FF" w14:textId="77777777" w:rsidR="00AE453D" w:rsidRDefault="00FA69D2">
      <w:pPr>
        <w:rPr>
          <w:rFonts w:eastAsiaTheme="minorEastAsia"/>
          <w:bCs/>
          <w:i/>
          <w:iCs/>
          <w:color w:val="0070C0"/>
          <w:lang w:eastAsia="zh-CN"/>
        </w:rPr>
      </w:pPr>
      <w:r>
        <w:rPr>
          <w:b/>
        </w:rPr>
        <w:t>&lt; Agreement&gt;</w:t>
      </w:r>
    </w:p>
    <w:p w14:paraId="11A9947B" w14:textId="77777777" w:rsidR="00AE453D" w:rsidRDefault="00FA69D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Introduce UE capability regarding number of frequency layers to be measured</w:t>
      </w:r>
    </w:p>
    <w:p w14:paraId="31B1FB4A" w14:textId="77777777" w:rsidR="00AE453D" w:rsidRDefault="00FA69D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 max number of frequency layers configured to measure for intra- and inter-frequency without gap L1-RSRP measurement: {1,2,3,4,5,6,7,8}</w:t>
      </w:r>
    </w:p>
    <w:p w14:paraId="14022019" w14:textId="77777777" w:rsidR="00AE453D" w:rsidRDefault="00FA69D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The max number of frequency layers configured to measure for inter-frequency L1-RSRP measurement with measurement gap: {1,2,3,4,5,6,7,8}</w:t>
      </w:r>
    </w:p>
    <w:p w14:paraId="30962D3C" w14:textId="77777777" w:rsidR="00AE453D" w:rsidRDefault="00AE453D">
      <w:pPr>
        <w:rPr>
          <w:rFonts w:eastAsia="Malgun Gothic"/>
          <w:b/>
          <w:u w:val="single"/>
          <w:lang w:eastAsia="ko-KR"/>
        </w:rPr>
      </w:pPr>
    </w:p>
    <w:p w14:paraId="44F8F33A" w14:textId="54893914" w:rsidR="00AE453D" w:rsidRPr="00763F9F" w:rsidRDefault="00FA69D2">
      <w:pPr>
        <w:rPr>
          <w:rFonts w:eastAsia="Malgun Gothic"/>
          <w:b/>
          <w:u w:val="single"/>
          <w:lang w:eastAsia="ko-KR"/>
        </w:rPr>
      </w:pPr>
      <w:r>
        <w:rPr>
          <w:b/>
          <w:u w:val="single"/>
          <w:lang w:eastAsia="ko-KR"/>
        </w:rPr>
        <w:t>Issue 4-3-2: Number of candidate cells to be measured</w:t>
      </w:r>
    </w:p>
    <w:p w14:paraId="1D97D895" w14:textId="0061C7D1" w:rsidR="00AE453D" w:rsidRDefault="00FA69D2">
      <w:pPr>
        <w:rPr>
          <w:b/>
        </w:rPr>
      </w:pPr>
      <w:r>
        <w:rPr>
          <w:b/>
        </w:rPr>
        <w:t>&lt; Agreement&gt;</w:t>
      </w:r>
    </w:p>
    <w:p w14:paraId="655C7DCE" w14:textId="77777777" w:rsidR="00AE453D" w:rsidRDefault="00FA69D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Introduce separate UE capabilities to indicate the supported maximum number of neighboring cells per frequency layer for L1 measurement for intra-frequency and inter-frequency w/o gap, and inter-frequency with MG.</w:t>
      </w:r>
    </w:p>
    <w:p w14:paraId="28533216" w14:textId="77777777" w:rsidR="00AE453D" w:rsidRDefault="00FA69D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Capability type:</w:t>
      </w:r>
    </w:p>
    <w:p w14:paraId="1AB53F33" w14:textId="77777777" w:rsidR="00AE453D" w:rsidRDefault="00FA69D2">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Per band/BC</w:t>
      </w:r>
    </w:p>
    <w:p w14:paraId="36464CC3" w14:textId="77777777" w:rsidR="00AE453D" w:rsidRDefault="00FA69D2">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per UE</w:t>
      </w:r>
    </w:p>
    <w:p w14:paraId="41FBA863" w14:textId="77777777" w:rsidR="00AE453D" w:rsidRDefault="00FA69D2">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per FR</w:t>
      </w:r>
    </w:p>
    <w:p w14:paraId="6E77A5BE" w14:textId="77777777" w:rsidR="00AE453D" w:rsidRDefault="00FA69D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Note: it is RAN4 understanding that RAN1 feature 45-1 and 45-1a is for number of cell that can be configured for L1 measurement. What RAN4 is discussing here is for number of cells on which UE can actually perform L1 measurement.  </w:t>
      </w:r>
    </w:p>
    <w:p w14:paraId="7F1E6AAC" w14:textId="77777777" w:rsidR="00AE453D" w:rsidRDefault="00FA69D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Introduce a UE capability to indicate the supported maximum number of serving cells and neighboring cells across all frequency layers for L1 measurement.</w:t>
      </w:r>
    </w:p>
    <w:p w14:paraId="4CEF440A" w14:textId="77777777" w:rsidR="00AE453D" w:rsidRDefault="00AE453D">
      <w:pPr>
        <w:rPr>
          <w:b/>
          <w:u w:val="single"/>
          <w:lang w:eastAsia="ko-KR"/>
        </w:rPr>
      </w:pPr>
    </w:p>
    <w:p w14:paraId="5CA3C9B6" w14:textId="4C78FDAC" w:rsidR="00AE453D" w:rsidRPr="00763F9F" w:rsidRDefault="00FA69D2">
      <w:pPr>
        <w:rPr>
          <w:rFonts w:eastAsia="Malgun Gothic"/>
          <w:b/>
          <w:u w:val="single"/>
          <w:lang w:eastAsia="ko-KR"/>
        </w:rPr>
      </w:pPr>
      <w:r>
        <w:rPr>
          <w:b/>
          <w:u w:val="single"/>
          <w:lang w:eastAsia="ko-KR"/>
        </w:rPr>
        <w:t>Issue 4-3-3: Number of SSBs</w:t>
      </w:r>
    </w:p>
    <w:p w14:paraId="127E245C" w14:textId="58A87E15" w:rsidR="00AE453D" w:rsidRDefault="00FA69D2">
      <w:pPr>
        <w:rPr>
          <w:b/>
        </w:rPr>
      </w:pPr>
      <w:r>
        <w:rPr>
          <w:b/>
        </w:rPr>
        <w:t>&lt; Agreement&gt;</w:t>
      </w:r>
    </w:p>
    <w:p w14:paraId="21D24A2F" w14:textId="0068B2F2" w:rsidR="00720ACE" w:rsidRPr="00720ACE" w:rsidRDefault="00FA69D2" w:rsidP="00720AC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Introduce capabilities for max number of SSB resources for L1-RSRP measurement that UE can measure. The framework and granularity is same as number of cell.</w:t>
      </w:r>
    </w:p>
    <w:p w14:paraId="65C0231C" w14:textId="77777777" w:rsidR="00AE453D" w:rsidRDefault="00AE453D">
      <w:pPr>
        <w:rPr>
          <w:rFonts w:eastAsia="Malgun Gothic"/>
          <w:b/>
          <w:u w:val="single"/>
          <w:lang w:eastAsia="ko-KR"/>
        </w:rPr>
      </w:pPr>
    </w:p>
    <w:p w14:paraId="170FDAC4" w14:textId="77777777" w:rsidR="00AE453D" w:rsidRDefault="00FA69D2">
      <w:pPr>
        <w:rPr>
          <w:rFonts w:eastAsia="Malgun Gothic"/>
          <w:b/>
          <w:u w:val="single"/>
          <w:lang w:eastAsia="ko-KR"/>
        </w:rPr>
      </w:pPr>
      <w:r>
        <w:rPr>
          <w:b/>
          <w:u w:val="single"/>
          <w:lang w:eastAsia="ko-KR"/>
        </w:rPr>
        <w:t>Issue 4-3-4: Number of SSBs within a slot</w:t>
      </w:r>
    </w:p>
    <w:p w14:paraId="564852C4" w14:textId="77777777" w:rsidR="00AE453D" w:rsidRDefault="00FA69D2">
      <w:pPr>
        <w:rPr>
          <w:b/>
        </w:rPr>
      </w:pPr>
      <w:r>
        <w:rPr>
          <w:b/>
        </w:rPr>
        <w:t>&lt;Way Forward&gt; Further discuss the following options</w:t>
      </w:r>
    </w:p>
    <w:p w14:paraId="2F9C0092" w14:textId="77777777" w:rsidR="00AE453D" w:rsidRDefault="00FA69D2">
      <w:pPr>
        <w:pStyle w:val="afe"/>
        <w:numPr>
          <w:ilvl w:val="1"/>
          <w:numId w:val="4"/>
        </w:numPr>
        <w:overflowPunct/>
        <w:autoSpaceDE/>
        <w:autoSpaceDN/>
        <w:adjustRightInd/>
        <w:spacing w:after="120"/>
        <w:ind w:left="1440" w:firstLineChars="0"/>
        <w:textAlignment w:val="auto"/>
        <w:rPr>
          <w:lang w:val="en-US" w:eastAsia="zh-CN"/>
        </w:rPr>
      </w:pPr>
      <w:r>
        <w:t>Option A: The max number of SSB resources to measure L1-RSRP within a slot across serving cells and candidate cells for intra- and inter-frequency without gap L1-RSRP measurement. Candidate values: {1,2,3,4,7,8}. (HW, Apple, vivo, CATT)</w:t>
      </w:r>
    </w:p>
    <w:p w14:paraId="0ECEB2F0" w14:textId="77777777" w:rsidR="00AE453D" w:rsidRDefault="00FA69D2">
      <w:pPr>
        <w:pStyle w:val="afe"/>
        <w:numPr>
          <w:ilvl w:val="3"/>
          <w:numId w:val="4"/>
        </w:numPr>
        <w:spacing w:after="120"/>
        <w:ind w:left="3096" w:firstLineChars="0"/>
      </w:pPr>
      <w:r>
        <w:t>If UE does not report this capability, it means no additional restriction on the number of SSBs within a slot.</w:t>
      </w:r>
    </w:p>
    <w:p w14:paraId="2AB3691F" w14:textId="77777777" w:rsidR="00AE453D" w:rsidRDefault="00FA69D2">
      <w:pPr>
        <w:pStyle w:val="afe"/>
        <w:numPr>
          <w:ilvl w:val="1"/>
          <w:numId w:val="4"/>
        </w:numPr>
        <w:overflowPunct/>
        <w:autoSpaceDE/>
        <w:autoSpaceDN/>
        <w:adjustRightInd/>
        <w:spacing w:after="120"/>
        <w:ind w:left="1440" w:firstLineChars="0"/>
        <w:textAlignment w:val="auto"/>
      </w:pPr>
      <w:r>
        <w:t>Option B: No need to introduce a capability to indicate “The max number of SSB resources for L1-RSRP measurement that UE can measure within a slot across candidate cells”. (QC, E///)</w:t>
      </w:r>
    </w:p>
    <w:p w14:paraId="3FD48C20" w14:textId="77777777" w:rsidR="00AE453D" w:rsidRDefault="00AE453D">
      <w:pPr>
        <w:rPr>
          <w:rFonts w:eastAsia="Malgun Gothic"/>
          <w:b/>
          <w:u w:val="single"/>
          <w:lang w:eastAsia="ko-KR"/>
        </w:rPr>
      </w:pPr>
    </w:p>
    <w:p w14:paraId="58107480"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4.4 Sub-topic 4-4 Capability related to PDCCH-order RACH</w:t>
      </w:r>
    </w:p>
    <w:p w14:paraId="0A523A47" w14:textId="77777777" w:rsidR="00AE453D" w:rsidRDefault="00FA69D2">
      <w:pPr>
        <w:rPr>
          <w:b/>
          <w:u w:val="single"/>
          <w:lang w:eastAsia="ko-KR"/>
        </w:rPr>
      </w:pPr>
      <w:r>
        <w:rPr>
          <w:b/>
          <w:u w:val="single"/>
          <w:lang w:eastAsia="ko-KR"/>
        </w:rPr>
        <w:t>Issue 4-4-1: Interruption on DL symbols due to PDCCH-ordered RACH</w:t>
      </w:r>
    </w:p>
    <w:p w14:paraId="0F927F3A" w14:textId="4BA5AD4E" w:rsidR="00AE453D" w:rsidRDefault="00FA69D2">
      <w:pPr>
        <w:rPr>
          <w:b/>
        </w:rPr>
      </w:pPr>
      <w:r>
        <w:rPr>
          <w:b/>
        </w:rPr>
        <w:t>&lt; Agreement&gt;</w:t>
      </w:r>
    </w:p>
    <w:p w14:paraId="022787DA"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Regarding the capability for interruption on DL symbols due to PDCCH-ordered RACH, the reported granularity is Per band pair (between the target band for RACH transmission and band under UE’s current band combo) per band combination. Details of signalling design is up to RAN2.</w:t>
      </w:r>
    </w:p>
    <w:p w14:paraId="41935704" w14:textId="77777777" w:rsidR="00AE453D" w:rsidRDefault="00AE453D">
      <w:pPr>
        <w:rPr>
          <w:rFonts w:eastAsia="Malgun Gothic"/>
          <w:b/>
          <w:u w:val="single"/>
          <w:lang w:eastAsia="ko-KR"/>
        </w:rPr>
      </w:pPr>
    </w:p>
    <w:p w14:paraId="186D9927" w14:textId="7A7939F6" w:rsidR="00AE453D" w:rsidRPr="00720ACE" w:rsidRDefault="00FA69D2">
      <w:pPr>
        <w:rPr>
          <w:rFonts w:eastAsia="Malgun Gothic"/>
          <w:b/>
          <w:u w:val="single"/>
          <w:lang w:eastAsia="ko-KR"/>
        </w:rPr>
      </w:pPr>
      <w:r>
        <w:rPr>
          <w:b/>
          <w:u w:val="single"/>
          <w:lang w:eastAsia="ko-KR"/>
        </w:rPr>
        <w:t>Issue 4-4-2: Granularity of Interruption due to RF retuning for PDCCH- ordered RACH</w:t>
      </w:r>
    </w:p>
    <w:p w14:paraId="3F9921C5" w14:textId="77777777" w:rsidR="00AE453D" w:rsidRDefault="00FA69D2">
      <w:pPr>
        <w:rPr>
          <w:b/>
        </w:rPr>
      </w:pPr>
      <w:r>
        <w:rPr>
          <w:b/>
        </w:rPr>
        <w:t>&lt; Agreement&gt;</w:t>
      </w:r>
    </w:p>
    <w:p w14:paraId="70B149AC"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Regarding the capability for interruption on DL symbols due to PDCCH-ordered RACH, the reported granularity is Per band pair (between the target band for RACH transmission and band under UE’s current band combo) per band combination. Details of signalling design is up to RAN2.</w:t>
      </w:r>
    </w:p>
    <w:p w14:paraId="5C6433C8" w14:textId="77777777" w:rsidR="00AE453D" w:rsidRDefault="00AE453D">
      <w:pPr>
        <w:rPr>
          <w:b/>
        </w:rPr>
      </w:pPr>
    </w:p>
    <w:p w14:paraId="0B2379DE" w14:textId="77777777" w:rsidR="00AE453D" w:rsidRDefault="00FA69D2">
      <w:pPr>
        <w:rPr>
          <w:rFonts w:eastAsiaTheme="minorEastAsia"/>
          <w:b/>
          <w:u w:val="single"/>
          <w:lang w:eastAsia="zh-CN"/>
        </w:rPr>
      </w:pPr>
      <w:r>
        <w:rPr>
          <w:rFonts w:eastAsiaTheme="minorEastAsia"/>
          <w:b/>
          <w:u w:val="single"/>
          <w:lang w:eastAsia="zh-CN"/>
        </w:rPr>
        <w:lastRenderedPageBreak/>
        <w:t xml:space="preserve">Issue 4-4-3: </w:t>
      </w:r>
      <w:r>
        <w:rPr>
          <w:b/>
          <w:u w:val="single"/>
          <w:lang w:eastAsia="ko-KR"/>
        </w:rPr>
        <w:t>The value of additional time</w:t>
      </w:r>
      <w:r>
        <w:rPr>
          <w:rFonts w:eastAsiaTheme="minorEastAsia"/>
          <w:b/>
          <w:u w:val="single"/>
          <w:lang w:eastAsia="zh-CN"/>
        </w:rPr>
        <w:t xml:space="preserve"> for RF/BB preparation and RF re-tuning: when PRACH bandwidth is not within any of the configured UL BWPs of any active serving cell</w:t>
      </w:r>
    </w:p>
    <w:p w14:paraId="6B06F6F0" w14:textId="17B17C05" w:rsidR="00AE453D" w:rsidRDefault="00FA69D2">
      <w:pPr>
        <w:rPr>
          <w:b/>
        </w:rPr>
      </w:pPr>
      <w:r>
        <w:rPr>
          <w:b/>
        </w:rPr>
        <w:t>&lt; Agreement&gt;</w:t>
      </w:r>
    </w:p>
    <w:p w14:paraId="053C455C" w14:textId="33C238CA"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For the case of PRACH bandwidth not within any of the configured UL BWPs of any active serving cell, </w:t>
      </w:r>
      <w:r w:rsidR="00260340">
        <w:rPr>
          <w:rFonts w:eastAsia="宋体"/>
          <w:szCs w:val="24"/>
          <w:lang w:eastAsia="zh-CN"/>
        </w:rPr>
        <w:t xml:space="preserve">if UE supports PRACH transmission outside any of the configured UL BWPs of any active serving cell, </w:t>
      </w:r>
      <w:r>
        <w:rPr>
          <w:rFonts w:eastAsia="宋体"/>
          <w:szCs w:val="24"/>
          <w:lang w:eastAsia="zh-CN"/>
        </w:rPr>
        <w:t>candidate values of the time needed for RF/BB preparation and RF retuning: 1ms, 3ms, 5ms, 10ms.</w:t>
      </w:r>
    </w:p>
    <w:p w14:paraId="034AE0F1" w14:textId="0C7B6B85" w:rsidR="00260340" w:rsidRDefault="00260340">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If identified, RAN4 to further discuss issues due to concurrencies, in terms of max number of carriers for SRS carrier switch and PRACH transmission, between ‘PRACH transmission outside any of the configured UL BWPs of any active serving cell’ and ‘SRS carrier switch.’</w:t>
      </w:r>
    </w:p>
    <w:p w14:paraId="743D8ABF" w14:textId="77777777" w:rsidR="00AE453D" w:rsidRDefault="00AE453D">
      <w:pPr>
        <w:rPr>
          <w:rFonts w:eastAsia="Malgun Gothic"/>
          <w:b/>
          <w:u w:val="single"/>
          <w:lang w:eastAsia="ko-KR"/>
        </w:rPr>
      </w:pPr>
    </w:p>
    <w:p w14:paraId="7800C7A8"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4.5 Sub-topic 4-5 Capability related to cell switch delay</w:t>
      </w:r>
    </w:p>
    <w:p w14:paraId="50F8650D" w14:textId="77777777" w:rsidR="00AE453D" w:rsidRDefault="00FA69D2">
      <w:pPr>
        <w:rPr>
          <w:rFonts w:eastAsia="Malgun Gothic"/>
          <w:b/>
          <w:u w:val="single"/>
          <w:lang w:val="en-US" w:eastAsia="ko-KR"/>
        </w:rPr>
      </w:pPr>
      <w:r>
        <w:rPr>
          <w:b/>
          <w:u w:val="single"/>
          <w:lang w:eastAsia="ko-KR"/>
        </w:rPr>
        <w:t>Issue 4-5-1: Early ASN.1 decoding and validity/compliance check</w:t>
      </w:r>
    </w:p>
    <w:p w14:paraId="740C3BD7" w14:textId="77777777" w:rsidR="00AE453D" w:rsidRDefault="00FA69D2">
      <w:r>
        <w:rPr>
          <w:b/>
        </w:rPr>
        <w:t xml:space="preserve">&lt; Agreement&gt; </w:t>
      </w:r>
    </w:p>
    <w:p w14:paraId="1460AAC2" w14:textId="77777777" w:rsidR="00AE453D" w:rsidRDefault="00FA69D2">
      <w:pPr>
        <w:pStyle w:val="afe"/>
        <w:numPr>
          <w:ilvl w:val="0"/>
          <w:numId w:val="4"/>
        </w:numPr>
        <w:overflowPunct/>
        <w:autoSpaceDE/>
        <w:adjustRightInd/>
        <w:spacing w:after="120"/>
        <w:ind w:left="936" w:firstLineChars="0"/>
        <w:textAlignment w:val="auto"/>
        <w:rPr>
          <w:rFonts w:eastAsia="宋体"/>
          <w:szCs w:val="24"/>
          <w:lang w:eastAsia="zh-CN"/>
        </w:rPr>
      </w:pPr>
      <w:r>
        <w:rPr>
          <w:rFonts w:eastAsia="宋体"/>
          <w:szCs w:val="24"/>
          <w:lang w:eastAsia="zh-CN"/>
        </w:rPr>
        <w:t>Introduce new UE capability regarding number of cells, [FFS: including both SpCell and SCell], on which UE supports early ASN.1 decoding and validity/compliance check</w:t>
      </w:r>
    </w:p>
    <w:p w14:paraId="5B838D7F" w14:textId="77777777" w:rsidR="00AE453D" w:rsidRDefault="00FA69D2">
      <w:pPr>
        <w:pStyle w:val="afe"/>
        <w:numPr>
          <w:ilvl w:val="1"/>
          <w:numId w:val="4"/>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Note: to update previous one bit UE capability of </w:t>
      </w:r>
      <w:r>
        <w:rPr>
          <w:rFonts w:eastAsia="宋体"/>
          <w:bCs/>
          <w:szCs w:val="24"/>
          <w:lang w:eastAsia="zh-CN"/>
        </w:rPr>
        <w:t>Early ASN.1 decoding and validity/compliance check.</w:t>
      </w:r>
    </w:p>
    <w:p w14:paraId="60D823BE" w14:textId="77777777" w:rsidR="00AE453D" w:rsidRDefault="00FA69D2">
      <w:pPr>
        <w:pStyle w:val="afe"/>
        <w:numPr>
          <w:ilvl w:val="1"/>
          <w:numId w:val="4"/>
        </w:numPr>
        <w:overflowPunct/>
        <w:autoSpaceDE/>
        <w:adjustRightInd/>
        <w:spacing w:after="120"/>
        <w:ind w:left="1656" w:firstLineChars="0"/>
        <w:textAlignment w:val="auto"/>
        <w:rPr>
          <w:rFonts w:eastAsia="宋体"/>
          <w:szCs w:val="24"/>
          <w:lang w:eastAsia="zh-CN"/>
        </w:rPr>
      </w:pPr>
      <w:r>
        <w:rPr>
          <w:rFonts w:eastAsia="宋体"/>
          <w:bCs/>
          <w:szCs w:val="24"/>
          <w:lang w:eastAsia="zh-CN"/>
        </w:rPr>
        <w:t>Capability type: FFS</w:t>
      </w:r>
    </w:p>
    <w:p w14:paraId="5EE00B5C" w14:textId="77777777" w:rsidR="00AE453D" w:rsidRDefault="00FA69D2">
      <w:pPr>
        <w:pStyle w:val="afe"/>
        <w:numPr>
          <w:ilvl w:val="0"/>
          <w:numId w:val="4"/>
        </w:numPr>
        <w:overflowPunct/>
        <w:autoSpaceDE/>
        <w:adjustRightInd/>
        <w:spacing w:after="120"/>
        <w:ind w:left="936" w:firstLineChars="0"/>
        <w:textAlignment w:val="auto"/>
        <w:rPr>
          <w:rFonts w:eastAsia="宋体"/>
          <w:szCs w:val="24"/>
          <w:lang w:eastAsia="zh-CN"/>
        </w:rPr>
      </w:pPr>
      <w:r>
        <w:rPr>
          <w:bCs/>
        </w:rPr>
        <w:t>T</w:t>
      </w:r>
      <w:r>
        <w:rPr>
          <w:bCs/>
          <w:vertAlign w:val="subscript"/>
        </w:rPr>
        <w:t>LTM_RRC-processing</w:t>
      </w:r>
      <w:r>
        <w:rPr>
          <w:bCs/>
        </w:rPr>
        <w:t xml:space="preserve"> in TS38.133 is zero, when the following conditions are met:</w:t>
      </w:r>
    </w:p>
    <w:p w14:paraId="5420B25F" w14:textId="77777777" w:rsidR="00AE453D" w:rsidRDefault="00FA69D2">
      <w:pPr>
        <w:pStyle w:val="afe"/>
        <w:numPr>
          <w:ilvl w:val="1"/>
          <w:numId w:val="4"/>
        </w:numPr>
        <w:ind w:left="1656" w:firstLineChars="0"/>
        <w:textAlignment w:val="auto"/>
        <w:rPr>
          <w:rFonts w:eastAsia="宋体"/>
          <w:szCs w:val="24"/>
          <w:lang w:eastAsia="zh-CN"/>
        </w:rPr>
      </w:pPr>
      <w:r>
        <w:rPr>
          <w:szCs w:val="24"/>
          <w:lang w:eastAsia="zh-CN"/>
        </w:rPr>
        <w:t xml:space="preserve"># configured candidate cells </w:t>
      </w:r>
      <w:r>
        <w:rPr>
          <w:rFonts w:eastAsia="宋体"/>
          <w:szCs w:val="24"/>
          <w:lang w:eastAsia="zh-CN"/>
        </w:rPr>
        <w:t>across all frequency layers</w:t>
      </w:r>
      <w:r>
        <w:rPr>
          <w:szCs w:val="24"/>
          <w:lang w:eastAsia="zh-CN"/>
        </w:rPr>
        <w:t xml:space="preserve"> &lt;= # of cells UE supports early ASN.1 decoding and validity/compliance check </w:t>
      </w:r>
      <w:r>
        <w:rPr>
          <w:b/>
          <w:bCs/>
          <w:szCs w:val="24"/>
          <w:lang w:eastAsia="zh-CN"/>
        </w:rPr>
        <w:t>or</w:t>
      </w:r>
    </w:p>
    <w:p w14:paraId="0567BA36" w14:textId="77777777" w:rsidR="00AE453D" w:rsidRDefault="00FA69D2">
      <w:pPr>
        <w:pStyle w:val="afe"/>
        <w:numPr>
          <w:ilvl w:val="1"/>
          <w:numId w:val="4"/>
        </w:numPr>
        <w:overflowPunct/>
        <w:autoSpaceDE/>
        <w:adjustRightInd/>
        <w:spacing w:after="120"/>
        <w:ind w:left="1656" w:firstLineChars="0"/>
        <w:textAlignment w:val="auto"/>
        <w:rPr>
          <w:rFonts w:eastAsia="宋体"/>
          <w:szCs w:val="24"/>
          <w:lang w:eastAsia="zh-CN"/>
        </w:rPr>
      </w:pPr>
      <w:r>
        <w:rPr>
          <w:szCs w:val="24"/>
          <w:lang w:eastAsia="zh-CN"/>
        </w:rPr>
        <w:t xml:space="preserve"># of candidate cells with activated TCI state(s) &lt;= </w:t>
      </w:r>
      <w:r>
        <w:rPr>
          <w:rFonts w:eastAsia="宋体"/>
          <w:szCs w:val="24"/>
          <w:lang w:eastAsia="zh-CN"/>
        </w:rPr>
        <w:t xml:space="preserve"># of cells UE supports early ASN.1 decoding and validity/compliance check and </w:t>
      </w:r>
      <w:r>
        <w:t>UE has received TCI activation command on target cell more than X ago</w:t>
      </w:r>
      <w:r>
        <w:rPr>
          <w:szCs w:val="24"/>
          <w:lang w:eastAsia="zh-CN"/>
        </w:rPr>
        <w:t>.</w:t>
      </w:r>
    </w:p>
    <w:p w14:paraId="775F58F8" w14:textId="77777777" w:rsidR="00AE453D" w:rsidRDefault="00FA69D2">
      <w:pPr>
        <w:pStyle w:val="afe"/>
        <w:numPr>
          <w:ilvl w:val="2"/>
          <w:numId w:val="4"/>
        </w:numPr>
        <w:overflowPunct/>
        <w:autoSpaceDE/>
        <w:adjustRightInd/>
        <w:spacing w:after="120"/>
        <w:ind w:left="2376" w:firstLineChars="0"/>
        <w:textAlignment w:val="auto"/>
        <w:rPr>
          <w:rFonts w:eastAsia="宋体"/>
          <w:szCs w:val="24"/>
          <w:lang w:eastAsia="zh-CN"/>
        </w:rPr>
      </w:pPr>
      <w:r>
        <w:rPr>
          <w:szCs w:val="24"/>
          <w:lang w:eastAsia="zh-CN"/>
        </w:rPr>
        <w:t>Option 1: X =</w:t>
      </w:r>
      <w:r>
        <w:t xml:space="preserve"> T</w:t>
      </w:r>
      <w:r>
        <w:rPr>
          <w:vertAlign w:val="subscript"/>
        </w:rPr>
        <w:t>HARQ</w:t>
      </w:r>
      <w:r>
        <w:t>+13ms</w:t>
      </w:r>
    </w:p>
    <w:p w14:paraId="1FE51A81" w14:textId="77777777" w:rsidR="00AE453D" w:rsidRDefault="00FA69D2">
      <w:pPr>
        <w:pStyle w:val="afe"/>
        <w:numPr>
          <w:ilvl w:val="2"/>
          <w:numId w:val="4"/>
        </w:numPr>
        <w:overflowPunct/>
        <w:autoSpaceDE/>
        <w:adjustRightInd/>
        <w:spacing w:after="120"/>
        <w:ind w:left="2376" w:firstLineChars="0"/>
        <w:textAlignment w:val="auto"/>
        <w:rPr>
          <w:rFonts w:eastAsia="宋体"/>
          <w:szCs w:val="24"/>
          <w:lang w:eastAsia="zh-CN"/>
        </w:rPr>
      </w:pPr>
      <w:r>
        <w:t>Option 2: X = max{‘TCI activation delay’,  T</w:t>
      </w:r>
      <w:r>
        <w:rPr>
          <w:vertAlign w:val="subscript"/>
        </w:rPr>
        <w:t>HARQ</w:t>
      </w:r>
      <w:r>
        <w:t>+13ms}</w:t>
      </w:r>
    </w:p>
    <w:p w14:paraId="33369CCF" w14:textId="77777777" w:rsidR="00AE453D" w:rsidRDefault="00FA69D2">
      <w:pPr>
        <w:pStyle w:val="afe"/>
        <w:numPr>
          <w:ilvl w:val="1"/>
          <w:numId w:val="4"/>
        </w:numPr>
        <w:ind w:left="1656" w:firstLineChars="0"/>
        <w:textAlignment w:val="auto"/>
        <w:rPr>
          <w:rFonts w:eastAsia="宋体"/>
          <w:szCs w:val="24"/>
          <w:lang w:eastAsia="zh-CN"/>
        </w:rPr>
      </w:pPr>
      <w:r>
        <w:rPr>
          <w:rFonts w:eastAsia="宋体"/>
          <w:szCs w:val="24"/>
          <w:lang w:eastAsia="zh-CN"/>
        </w:rPr>
        <w:t xml:space="preserve">FFS: Zero </w:t>
      </w:r>
      <w:r>
        <w:rPr>
          <w:bCs/>
        </w:rPr>
        <w:t>T</w:t>
      </w:r>
      <w:r>
        <w:rPr>
          <w:bCs/>
          <w:vertAlign w:val="subscript"/>
        </w:rPr>
        <w:t>LTM_RRC-processing</w:t>
      </w:r>
      <w:r>
        <w:rPr>
          <w:bCs/>
        </w:rPr>
        <w:t xml:space="preserve"> </w:t>
      </w:r>
      <w:r>
        <w:rPr>
          <w:rFonts w:eastAsia="宋体"/>
          <w:szCs w:val="24"/>
          <w:lang w:eastAsia="zh-CN"/>
        </w:rPr>
        <w:t>applies provided SCell is not part of the cell switch.</w:t>
      </w:r>
    </w:p>
    <w:p w14:paraId="512A71C9" w14:textId="77777777" w:rsidR="00AE453D" w:rsidRDefault="00FA69D2">
      <w:pPr>
        <w:pStyle w:val="afe"/>
        <w:numPr>
          <w:ilvl w:val="0"/>
          <w:numId w:val="4"/>
        </w:numPr>
        <w:overflowPunct/>
        <w:autoSpaceDE/>
        <w:adjustRightInd/>
        <w:spacing w:after="120"/>
        <w:ind w:left="936" w:firstLineChars="0"/>
        <w:textAlignment w:val="auto"/>
        <w:rPr>
          <w:rFonts w:eastAsia="宋体"/>
          <w:szCs w:val="24"/>
          <w:lang w:eastAsia="zh-CN"/>
        </w:rPr>
      </w:pPr>
      <w:r>
        <w:rPr>
          <w:rFonts w:eastAsiaTheme="minorEastAsia"/>
          <w:szCs w:val="24"/>
          <w:lang w:eastAsia="zh-CN"/>
        </w:rPr>
        <w:t xml:space="preserve">PDCCH-order RACH </w:t>
      </w:r>
      <w:r>
        <w:rPr>
          <w:szCs w:val="24"/>
          <w:lang w:eastAsia="zh-CN"/>
        </w:rPr>
        <w:t>can also trigger early ASN.1 decoding and validity/compliance check on the candidate cell. FFS on the details.</w:t>
      </w:r>
    </w:p>
    <w:p w14:paraId="645C1BE3" w14:textId="77777777" w:rsidR="00AE453D" w:rsidRDefault="00FA69D2">
      <w:pPr>
        <w:rPr>
          <w:rFonts w:eastAsia="Malgun Gothic"/>
          <w:b/>
          <w:u w:val="single"/>
          <w:lang w:val="en-US" w:eastAsia="ko-KR"/>
        </w:rPr>
      </w:pPr>
      <w:r>
        <w:rPr>
          <w:b/>
          <w:u w:val="single"/>
          <w:lang w:eastAsia="ko-KR"/>
        </w:rPr>
        <w:t>Issue 4-5-2: Faster processing time</w:t>
      </w:r>
    </w:p>
    <w:p w14:paraId="626A2E76" w14:textId="77777777" w:rsidR="00AE453D" w:rsidRDefault="00FA69D2">
      <w:r>
        <w:rPr>
          <w:b/>
        </w:rPr>
        <w:t xml:space="preserve">&lt; Agreement&gt; </w:t>
      </w:r>
    </w:p>
    <w:p w14:paraId="1E855483" w14:textId="77777777" w:rsidR="00AE453D" w:rsidRDefault="00FA69D2">
      <w:pPr>
        <w:pStyle w:val="afe"/>
        <w:numPr>
          <w:ilvl w:val="0"/>
          <w:numId w:val="4"/>
        </w:numPr>
        <w:overflowPunct/>
        <w:autoSpaceDE/>
        <w:autoSpaceDN/>
        <w:adjustRightInd/>
        <w:spacing w:after="120"/>
        <w:ind w:left="936" w:firstLineChars="0"/>
        <w:textAlignment w:val="auto"/>
        <w:rPr>
          <w:sz w:val="21"/>
          <w:szCs w:val="21"/>
          <w:lang w:val="en-US" w:eastAsia="zh-CN"/>
        </w:rPr>
      </w:pPr>
      <w:r>
        <w:rPr>
          <w:szCs w:val="21"/>
        </w:rPr>
        <w:t>Introduce a capability for shorter T</w:t>
      </w:r>
      <w:r>
        <w:rPr>
          <w:szCs w:val="21"/>
          <w:vertAlign w:val="subscript"/>
        </w:rPr>
        <w:t>LTM-processing</w:t>
      </w:r>
      <w:r>
        <w:rPr>
          <w:szCs w:val="21"/>
        </w:rPr>
        <w:t xml:space="preserve">. </w:t>
      </w:r>
    </w:p>
    <w:p w14:paraId="7C07F1CA" w14:textId="77777777" w:rsidR="00AE453D" w:rsidRDefault="00FA69D2">
      <w:pPr>
        <w:pStyle w:val="afe"/>
        <w:numPr>
          <w:ilvl w:val="1"/>
          <w:numId w:val="6"/>
        </w:numPr>
        <w:overflowPunct/>
        <w:autoSpaceDE/>
        <w:autoSpaceDN/>
        <w:adjustRightInd/>
        <w:spacing w:after="120"/>
        <w:ind w:firstLineChars="0"/>
        <w:textAlignment w:val="auto"/>
        <w:rPr>
          <w:szCs w:val="21"/>
        </w:rPr>
      </w:pPr>
      <w:r>
        <w:rPr>
          <w:szCs w:val="21"/>
        </w:rPr>
        <w:t>The candidate values are {10ms, 15ms} for intra-FR cell switch and {20ms, 30ms} for inter-FR cell switch without any condition.</w:t>
      </w:r>
    </w:p>
    <w:p w14:paraId="57D3C82B" w14:textId="77777777" w:rsidR="00AE453D" w:rsidRDefault="00FA69D2">
      <w:pPr>
        <w:pStyle w:val="afe"/>
        <w:numPr>
          <w:ilvl w:val="1"/>
          <w:numId w:val="6"/>
        </w:numPr>
        <w:overflowPunct/>
        <w:autoSpaceDE/>
        <w:autoSpaceDN/>
        <w:adjustRightInd/>
        <w:spacing w:after="120"/>
        <w:ind w:firstLineChars="0"/>
        <w:textAlignment w:val="auto"/>
        <w:rPr>
          <w:szCs w:val="21"/>
        </w:rPr>
      </w:pPr>
      <w:r>
        <w:rPr>
          <w:szCs w:val="21"/>
        </w:rPr>
        <w:t>FFS on the processing time for the scenario of</w:t>
      </w:r>
      <w:r>
        <w:rPr>
          <w:bCs/>
        </w:rPr>
        <w:t xml:space="preserve"> the target Pcell is the current SCell.</w:t>
      </w:r>
    </w:p>
    <w:p w14:paraId="72B30823" w14:textId="77777777" w:rsidR="00AE453D" w:rsidRDefault="00FA69D2">
      <w:pPr>
        <w:pStyle w:val="afe"/>
        <w:numPr>
          <w:ilvl w:val="0"/>
          <w:numId w:val="4"/>
        </w:numPr>
        <w:overflowPunct/>
        <w:autoSpaceDE/>
        <w:autoSpaceDN/>
        <w:adjustRightInd/>
        <w:spacing w:after="120"/>
        <w:ind w:left="936" w:firstLineChars="0"/>
        <w:textAlignment w:val="auto"/>
        <w:rPr>
          <w:szCs w:val="21"/>
        </w:rPr>
      </w:pPr>
      <w:r>
        <w:rPr>
          <w:szCs w:val="21"/>
        </w:rPr>
        <w:t>Not introduce a separate UE capability on</w:t>
      </w:r>
      <w:r>
        <w:rPr>
          <w:rFonts w:cstheme="minorHAnsi"/>
          <w:szCs w:val="21"/>
        </w:rPr>
        <w:t xml:space="preserve"> “T</w:t>
      </w:r>
      <w:r>
        <w:rPr>
          <w:rFonts w:cstheme="minorHAnsi"/>
          <w:szCs w:val="21"/>
          <w:vertAlign w:val="subscript"/>
        </w:rPr>
        <w:t>LTM-RRC-processing</w:t>
      </w:r>
      <w:r>
        <w:rPr>
          <w:rFonts w:cstheme="minorHAnsi"/>
          <w:szCs w:val="21"/>
        </w:rPr>
        <w:t xml:space="preserve"> + </w:t>
      </w:r>
      <w:r>
        <w:rPr>
          <w:szCs w:val="21"/>
        </w:rPr>
        <w:t>T</w:t>
      </w:r>
      <w:r>
        <w:rPr>
          <w:szCs w:val="21"/>
          <w:vertAlign w:val="subscript"/>
        </w:rPr>
        <w:t>LTM-processing</w:t>
      </w:r>
      <w:r>
        <w:rPr>
          <w:szCs w:val="21"/>
        </w:rPr>
        <w:t>.</w:t>
      </w:r>
      <w:r>
        <w:rPr>
          <w:rFonts w:cstheme="minorHAnsi"/>
          <w:szCs w:val="21"/>
        </w:rPr>
        <w:t>”</w:t>
      </w:r>
    </w:p>
    <w:p w14:paraId="594C23D8" w14:textId="77777777" w:rsidR="00AE453D" w:rsidRDefault="00AE453D">
      <w:pPr>
        <w:overflowPunct/>
        <w:autoSpaceDE/>
        <w:autoSpaceDN/>
        <w:adjustRightInd/>
        <w:spacing w:after="120"/>
        <w:ind w:left="1080"/>
        <w:textAlignment w:val="auto"/>
        <w:rPr>
          <w:rFonts w:eastAsia="宋体"/>
          <w:szCs w:val="24"/>
          <w:lang w:eastAsia="zh-CN"/>
        </w:rPr>
      </w:pPr>
    </w:p>
    <w:p w14:paraId="5907FC7E" w14:textId="77777777" w:rsidR="00AE453D" w:rsidRDefault="00FA69D2">
      <w:pPr>
        <w:pStyle w:val="1"/>
        <w:ind w:left="432" w:firstLine="0"/>
        <w:rPr>
          <w:lang w:val="en-US" w:eastAsia="ja-JP"/>
        </w:rPr>
      </w:pPr>
      <w:r>
        <w:rPr>
          <w:lang w:val="en-US" w:eastAsia="ja-JP"/>
        </w:rPr>
        <w:t>Topic #5: LTM – Performance</w:t>
      </w:r>
    </w:p>
    <w:p w14:paraId="226E649D"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5.1 Sub-topic 5-1 L1-RSRP measurement accuracy</w:t>
      </w:r>
    </w:p>
    <w:p w14:paraId="001691AA" w14:textId="77777777" w:rsidR="00AE453D" w:rsidRDefault="00FA69D2">
      <w:pPr>
        <w:spacing w:afterLines="50" w:after="120"/>
        <w:rPr>
          <w:b/>
          <w:u w:val="single"/>
          <w:lang w:eastAsia="zh-CN"/>
        </w:rPr>
      </w:pPr>
      <w:r>
        <w:rPr>
          <w:b/>
          <w:u w:val="single"/>
        </w:rPr>
        <w:t xml:space="preserve">Issue 5-1-1: intra-frequency </w:t>
      </w:r>
      <w:r>
        <w:rPr>
          <w:b/>
          <w:u w:val="single"/>
          <w:lang w:eastAsia="zh-CN"/>
        </w:rPr>
        <w:t>L1-RSRP measurement accuracy requirements</w:t>
      </w:r>
    </w:p>
    <w:p w14:paraId="7CDEC3D4" w14:textId="0EEF83CB" w:rsidR="00AE453D" w:rsidRDefault="00FA69D2">
      <w:r>
        <w:rPr>
          <w:b/>
        </w:rPr>
        <w:t xml:space="preserve">&lt; Agreement&gt; </w:t>
      </w:r>
    </w:p>
    <w:p w14:paraId="090B8824"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Specify both absolute and relative accuracy for intra-frequency LTM L1-RSRP measurement</w:t>
      </w:r>
    </w:p>
    <w:p w14:paraId="1A729264"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Reuse legacy side condition SNR= -3dB</w:t>
      </w:r>
    </w:p>
    <w:p w14:paraId="3866BA7B"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Reuse legacy absolute and relative accuracy requirements for intra-frequency LTM L1-RSRP measurement</w:t>
      </w:r>
    </w:p>
    <w:p w14:paraId="580CC458" w14:textId="77777777" w:rsidR="00AE453D" w:rsidRDefault="00AE453D">
      <w:pPr>
        <w:spacing w:afterLines="50" w:after="120"/>
        <w:rPr>
          <w:b/>
          <w:u w:val="single"/>
        </w:rPr>
      </w:pPr>
    </w:p>
    <w:p w14:paraId="7CD53EA1" w14:textId="77777777" w:rsidR="00AE453D" w:rsidRDefault="00FA69D2">
      <w:pPr>
        <w:spacing w:afterLines="50" w:after="120"/>
        <w:rPr>
          <w:b/>
          <w:u w:val="single"/>
          <w:lang w:eastAsia="zh-CN"/>
        </w:rPr>
      </w:pPr>
      <w:r>
        <w:rPr>
          <w:b/>
          <w:u w:val="single"/>
        </w:rPr>
        <w:lastRenderedPageBreak/>
        <w:t xml:space="preserve">Issue 5-1-2: Inter-frequency </w:t>
      </w:r>
      <w:r>
        <w:rPr>
          <w:b/>
          <w:u w:val="single"/>
          <w:lang w:eastAsia="zh-CN"/>
        </w:rPr>
        <w:t>L1-RSRP measurement accuracy requirements</w:t>
      </w:r>
    </w:p>
    <w:p w14:paraId="1BD09E73" w14:textId="159FAA29" w:rsidR="00AE453D" w:rsidRDefault="00FA69D2">
      <w:r>
        <w:rPr>
          <w:b/>
        </w:rPr>
        <w:t xml:space="preserve">&lt; Agreement&gt; </w:t>
      </w:r>
    </w:p>
    <w:p w14:paraId="2D5B7446"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Specify both absolute and relative accuracy for inter-frequency LTM L1-RSRP measurement</w:t>
      </w:r>
    </w:p>
    <w:p w14:paraId="28887ABF"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Side condition: SNR= -3dB</w:t>
      </w:r>
    </w:p>
    <w:p w14:paraId="16D9B8A5"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For inter-frequency L1-RSRP measurement accuracy, absolute and relative accuracy are the same, which equal to intra-frequency absolute accuracy</w:t>
      </w:r>
    </w:p>
    <w:p w14:paraId="398D61D1" w14:textId="77777777" w:rsidR="00AE453D" w:rsidRDefault="00FA69D2">
      <w:pPr>
        <w:spacing w:afterLines="50" w:after="120"/>
        <w:rPr>
          <w:b/>
          <w:u w:val="single"/>
          <w:lang w:eastAsia="zh-CN"/>
        </w:rPr>
      </w:pPr>
      <w:r>
        <w:rPr>
          <w:b/>
          <w:u w:val="single"/>
        </w:rPr>
        <w:t xml:space="preserve">Issue 5-1-3: Test cases for inter-frequency </w:t>
      </w:r>
      <w:r>
        <w:rPr>
          <w:b/>
          <w:u w:val="single"/>
          <w:lang w:eastAsia="zh-CN"/>
        </w:rPr>
        <w:t>L1-RSRP measurement accuracy</w:t>
      </w:r>
    </w:p>
    <w:p w14:paraId="7FEE5A86" w14:textId="294FAF34" w:rsidR="00AE453D" w:rsidRDefault="00FA69D2">
      <w:r>
        <w:rPr>
          <w:b/>
        </w:rPr>
        <w:t xml:space="preserve">&lt; Agreement&gt; </w:t>
      </w:r>
    </w:p>
    <w:p w14:paraId="7613D172"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Define test cases for accuracy requirements of SSB based L1-RSRP in inter-frequency case. One for FR1 and one for FR2.</w:t>
      </w:r>
    </w:p>
    <w:p w14:paraId="7156EB89"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5.2 Sub-topic 5-2 Test cases for cell switch delay</w:t>
      </w:r>
    </w:p>
    <w:p w14:paraId="2E96E0FB" w14:textId="77777777" w:rsidR="00AE453D" w:rsidRDefault="00FA69D2">
      <w:pPr>
        <w:rPr>
          <w:b/>
          <w:color w:val="000000" w:themeColor="text1"/>
          <w:u w:val="single"/>
          <w:lang w:val="en-US" w:eastAsia="ko-KR"/>
        </w:rPr>
      </w:pPr>
      <w:r>
        <w:rPr>
          <w:b/>
          <w:u w:val="single"/>
        </w:rPr>
        <w:t xml:space="preserve">Issue 5-2-1: </w:t>
      </w:r>
      <w:r>
        <w:rPr>
          <w:b/>
          <w:color w:val="000000" w:themeColor="text1"/>
          <w:u w:val="single"/>
          <w:lang w:val="en-US" w:eastAsia="ko-KR"/>
        </w:rPr>
        <w:t>Test coverage on cell switch delay</w:t>
      </w:r>
    </w:p>
    <w:p w14:paraId="0D9E8400" w14:textId="77777777" w:rsidR="00AE453D" w:rsidRDefault="00FA69D2">
      <w:r>
        <w:rPr>
          <w:b/>
        </w:rPr>
        <w:t xml:space="preserve">&lt; Agreement&gt; </w:t>
      </w:r>
    </w:p>
    <w:p w14:paraId="153AA049"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For FR1 cell switch delay, define test cases for both with and without TCI state activation. For UE supporting TCI state activation, not perform the test without TCI state activation.</w:t>
      </w:r>
    </w:p>
    <w:p w14:paraId="0523D169"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Start with intra-FR, keep inter-FR open.</w:t>
      </w:r>
    </w:p>
    <w:p w14:paraId="4A256829" w14:textId="77777777" w:rsidR="00AE453D" w:rsidRDefault="00FA69D2">
      <w:pPr>
        <w:spacing w:afterLines="50" w:after="120"/>
        <w:rPr>
          <w:b/>
          <w:color w:val="000000" w:themeColor="text1"/>
          <w:u w:val="single"/>
          <w:lang w:val="en-US" w:eastAsia="ko-KR"/>
        </w:rPr>
      </w:pPr>
      <w:r>
        <w:rPr>
          <w:b/>
          <w:u w:val="single"/>
        </w:rPr>
        <w:t xml:space="preserve">Issue 5-2-2: </w:t>
      </w:r>
      <w:r>
        <w:rPr>
          <w:b/>
          <w:color w:val="000000" w:themeColor="text1"/>
          <w:u w:val="single"/>
          <w:lang w:val="en-US" w:eastAsia="ko-KR"/>
        </w:rPr>
        <w:t>Procedures and configurations of test cases on cell switch delay</w:t>
      </w:r>
    </w:p>
    <w:p w14:paraId="1819BD85" w14:textId="71011C3A" w:rsidR="00AE453D" w:rsidRDefault="00FA69D2">
      <w:r>
        <w:rPr>
          <w:b/>
        </w:rPr>
        <w:t xml:space="preserve">&lt; Agreement&gt; </w:t>
      </w:r>
    </w:p>
    <w:p w14:paraId="2E885BE1" w14:textId="77777777" w:rsidR="00AE453D" w:rsidRDefault="00FA69D2">
      <w:pPr>
        <w:pStyle w:val="afe"/>
        <w:numPr>
          <w:ilvl w:val="1"/>
          <w:numId w:val="4"/>
        </w:numPr>
        <w:overflowPunct/>
        <w:autoSpaceDE/>
        <w:adjustRightInd/>
        <w:spacing w:after="120"/>
        <w:ind w:firstLineChars="0"/>
        <w:textAlignment w:val="auto"/>
        <w:rPr>
          <w:rFonts w:eastAsia="宋体"/>
          <w:szCs w:val="24"/>
          <w:lang w:eastAsia="zh-CN"/>
        </w:rPr>
      </w:pPr>
      <w:r>
        <w:t>In RACH-less cell switch delay test cases, TA to be used in the cell switch is directly included in the cell switch command.</w:t>
      </w:r>
    </w:p>
    <w:p w14:paraId="403981EF" w14:textId="52A4E211" w:rsidR="00AE453D" w:rsidRPr="006E683F" w:rsidRDefault="00FA69D2">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For LTM cell switch delay test cases with early TCI state activation, the test case to consist of TCI activation command and cell switch command. The time gap between TCI activation and cell switch shall be sufficient for the UE to complete TCI state activation before cell switch. </w:t>
      </w:r>
    </w:p>
    <w:p w14:paraId="793A7454" w14:textId="2BD28B59" w:rsidR="00AE453D" w:rsidRDefault="00FA69D2">
      <w:r>
        <w:rPr>
          <w:b/>
        </w:rPr>
        <w:t xml:space="preserve">&lt; Way Forward&gt; </w:t>
      </w:r>
      <w:r w:rsidR="00824847">
        <w:rPr>
          <w:rFonts w:eastAsia="等线"/>
          <w:lang w:eastAsia="zh-CN"/>
        </w:rPr>
        <w:t>Further discuss the following option</w:t>
      </w:r>
    </w:p>
    <w:p w14:paraId="528DB7CB" w14:textId="77777777" w:rsidR="00AE453D" w:rsidRDefault="00FA69D2">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Use the following procedure as a reference in test cases for cell switch delay</w:t>
      </w:r>
    </w:p>
    <w:p w14:paraId="21D0DB90" w14:textId="77777777" w:rsidR="00AE453D" w:rsidRDefault="00FA69D2">
      <w:pPr>
        <w:pStyle w:val="afe"/>
        <w:widowControl w:val="0"/>
        <w:numPr>
          <w:ilvl w:val="2"/>
          <w:numId w:val="4"/>
        </w:numPr>
        <w:overflowPunct/>
        <w:autoSpaceDE/>
        <w:adjustRightInd/>
        <w:spacing w:after="0"/>
        <w:ind w:firstLineChars="0"/>
        <w:contextualSpacing/>
        <w:jc w:val="both"/>
        <w:textAlignment w:val="auto"/>
        <w:rPr>
          <w:rFonts w:eastAsia="MS Mincho" w:cstheme="minorBidi"/>
          <w:lang w:eastAsia="en-US"/>
        </w:rPr>
      </w:pPr>
      <w:r>
        <w:rPr>
          <w:lang w:eastAsia="zh-CN"/>
        </w:rPr>
        <w:t>Test preparation</w:t>
      </w:r>
    </w:p>
    <w:p w14:paraId="6483DD9B" w14:textId="77777777" w:rsidR="00AE453D" w:rsidRDefault="00FA69D2">
      <w:pPr>
        <w:pStyle w:val="afe"/>
        <w:widowControl w:val="0"/>
        <w:numPr>
          <w:ilvl w:val="3"/>
          <w:numId w:val="4"/>
        </w:numPr>
        <w:overflowPunct/>
        <w:autoSpaceDE/>
        <w:adjustRightInd/>
        <w:spacing w:after="0"/>
        <w:ind w:firstLineChars="0"/>
        <w:contextualSpacing/>
        <w:jc w:val="both"/>
        <w:textAlignment w:val="auto"/>
      </w:pPr>
      <w:r>
        <w:rPr>
          <w:lang w:eastAsia="zh-CN"/>
        </w:rPr>
        <w:t>Configuration of Candidate cell, L3 measurement and L1 measurement are configured</w:t>
      </w:r>
    </w:p>
    <w:p w14:paraId="31D9694A" w14:textId="77777777" w:rsidR="00AE453D" w:rsidRDefault="00FA69D2">
      <w:pPr>
        <w:pStyle w:val="afe"/>
        <w:widowControl w:val="0"/>
        <w:numPr>
          <w:ilvl w:val="3"/>
          <w:numId w:val="4"/>
        </w:numPr>
        <w:overflowPunct/>
        <w:autoSpaceDE/>
        <w:adjustRightInd/>
        <w:spacing w:after="0"/>
        <w:ind w:firstLineChars="0"/>
        <w:contextualSpacing/>
        <w:jc w:val="both"/>
        <w:textAlignment w:val="auto"/>
      </w:pPr>
      <w:r>
        <w:rPr>
          <w:lang w:eastAsia="zh-CN"/>
        </w:rPr>
        <w:t xml:space="preserve">UE has </w:t>
      </w:r>
      <w:r>
        <w:t>performed L3 measurement and L1 measurement on the target cell.</w:t>
      </w:r>
    </w:p>
    <w:p w14:paraId="7CA8F786" w14:textId="77777777" w:rsidR="00AE453D" w:rsidRDefault="00FA69D2">
      <w:pPr>
        <w:pStyle w:val="afe"/>
        <w:widowControl w:val="0"/>
        <w:numPr>
          <w:ilvl w:val="3"/>
          <w:numId w:val="4"/>
        </w:numPr>
        <w:overflowPunct/>
        <w:autoSpaceDE/>
        <w:adjustRightInd/>
        <w:spacing w:after="0"/>
        <w:ind w:firstLineChars="0"/>
        <w:contextualSpacing/>
        <w:jc w:val="both"/>
        <w:textAlignment w:val="auto"/>
      </w:pPr>
      <w:r>
        <w:rPr>
          <w:lang w:eastAsia="zh-CN"/>
        </w:rPr>
        <w:t>TE has received valid L1 measurement report on the target cell</w:t>
      </w:r>
    </w:p>
    <w:p w14:paraId="792CBFFE" w14:textId="77777777" w:rsidR="00AE453D" w:rsidRDefault="00FA69D2">
      <w:pPr>
        <w:pStyle w:val="afe"/>
        <w:widowControl w:val="0"/>
        <w:numPr>
          <w:ilvl w:val="2"/>
          <w:numId w:val="4"/>
        </w:numPr>
        <w:overflowPunct/>
        <w:autoSpaceDE/>
        <w:adjustRightInd/>
        <w:spacing w:after="0"/>
        <w:ind w:firstLineChars="0"/>
        <w:contextualSpacing/>
        <w:jc w:val="both"/>
        <w:textAlignment w:val="auto"/>
      </w:pPr>
      <w:r>
        <w:t>T1</w:t>
      </w:r>
    </w:p>
    <w:p w14:paraId="44CE7E44" w14:textId="77777777" w:rsidR="00AE453D" w:rsidRDefault="00FA69D2">
      <w:pPr>
        <w:pStyle w:val="afe"/>
        <w:widowControl w:val="0"/>
        <w:numPr>
          <w:ilvl w:val="3"/>
          <w:numId w:val="4"/>
        </w:numPr>
        <w:overflowPunct/>
        <w:autoSpaceDE/>
        <w:adjustRightInd/>
        <w:spacing w:after="0"/>
        <w:ind w:firstLineChars="0"/>
        <w:contextualSpacing/>
        <w:jc w:val="both"/>
        <w:textAlignment w:val="auto"/>
      </w:pPr>
      <w:r>
        <w:t xml:space="preserve">T1 starts from a valid L1 report on target cell. TE then activates TCI state of target cell for test cases with pre TCI state activation.  </w:t>
      </w:r>
    </w:p>
    <w:p w14:paraId="40CECE72" w14:textId="77777777" w:rsidR="00AE453D" w:rsidRDefault="00FA69D2">
      <w:pPr>
        <w:pStyle w:val="afe"/>
        <w:widowControl w:val="0"/>
        <w:numPr>
          <w:ilvl w:val="2"/>
          <w:numId w:val="4"/>
        </w:numPr>
        <w:overflowPunct/>
        <w:autoSpaceDE/>
        <w:adjustRightInd/>
        <w:spacing w:after="0"/>
        <w:ind w:firstLineChars="0"/>
        <w:contextualSpacing/>
        <w:jc w:val="both"/>
        <w:textAlignment w:val="auto"/>
      </w:pPr>
      <w:r>
        <w:t xml:space="preserve">T2 starts from the time that UE receives cell switch command. T2 equals to cell switch delay. </w:t>
      </w:r>
    </w:p>
    <w:p w14:paraId="58D2B9CA" w14:textId="77777777" w:rsidR="00AE453D" w:rsidRDefault="00FA69D2">
      <w:pPr>
        <w:pStyle w:val="afe"/>
        <w:widowControl w:val="0"/>
        <w:numPr>
          <w:ilvl w:val="3"/>
          <w:numId w:val="4"/>
        </w:numPr>
        <w:overflowPunct/>
        <w:autoSpaceDE/>
        <w:adjustRightInd/>
        <w:spacing w:after="0"/>
        <w:ind w:firstLineChars="0"/>
        <w:contextualSpacing/>
        <w:jc w:val="both"/>
        <w:textAlignment w:val="auto"/>
      </w:pPr>
      <w:r>
        <w:rPr>
          <w:lang w:eastAsia="zh-CN"/>
        </w:rPr>
        <w:t>The time gap between cell switch command and TCI sate activation command is longer than the time duration to be discussed in core part.</w:t>
      </w:r>
    </w:p>
    <w:p w14:paraId="272E5413" w14:textId="77777777" w:rsidR="00AE453D" w:rsidRDefault="00FA69D2">
      <w:pPr>
        <w:pStyle w:val="afe"/>
        <w:widowControl w:val="0"/>
        <w:numPr>
          <w:ilvl w:val="3"/>
          <w:numId w:val="4"/>
        </w:numPr>
        <w:overflowPunct/>
        <w:autoSpaceDE/>
        <w:adjustRightInd/>
        <w:spacing w:after="0"/>
        <w:ind w:firstLineChars="0"/>
        <w:contextualSpacing/>
        <w:jc w:val="both"/>
        <w:textAlignment w:val="auto"/>
      </w:pPr>
      <w:r>
        <w:rPr>
          <w:lang w:eastAsia="zh-CN"/>
        </w:rPr>
        <w:t>Check cell switch delay and interruption.</w:t>
      </w:r>
    </w:p>
    <w:p w14:paraId="375C20A3" w14:textId="77777777" w:rsidR="00AE453D" w:rsidRDefault="00AE453D">
      <w:pPr>
        <w:rPr>
          <w:b/>
          <w:u w:val="single"/>
          <w:lang w:val="en-US"/>
        </w:rPr>
      </w:pPr>
    </w:p>
    <w:p w14:paraId="645CEED8"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5.3 Sub-topic 5-3 Test cases for PDCCH-order RACH</w:t>
      </w:r>
    </w:p>
    <w:p w14:paraId="2F68517F" w14:textId="2A50B4D6" w:rsidR="00AE453D" w:rsidRPr="00720ACE" w:rsidRDefault="00FA69D2" w:rsidP="00720ACE">
      <w:pPr>
        <w:spacing w:afterLines="50" w:after="120"/>
        <w:rPr>
          <w:rFonts w:eastAsia="Malgun Gothic"/>
          <w:b/>
          <w:bCs/>
          <w:color w:val="000000"/>
          <w:u w:val="single"/>
          <w:lang w:eastAsia="ko-KR"/>
        </w:rPr>
      </w:pPr>
      <w:r>
        <w:rPr>
          <w:b/>
          <w:bCs/>
          <w:u w:val="single"/>
        </w:rPr>
        <w:t xml:space="preserve">Issue 5-3-1: </w:t>
      </w:r>
      <w:r>
        <w:rPr>
          <w:b/>
          <w:bCs/>
          <w:color w:val="000000"/>
          <w:u w:val="single"/>
          <w:lang w:eastAsia="ko-KR"/>
        </w:rPr>
        <w:t>Test coverage on PDCCH-order RACH</w:t>
      </w:r>
    </w:p>
    <w:p w14:paraId="500B43F6" w14:textId="77777777" w:rsidR="00AE453D" w:rsidRDefault="00FA69D2">
      <w:r>
        <w:rPr>
          <w:b/>
        </w:rPr>
        <w:t xml:space="preserve">&lt; Agreement&gt; </w:t>
      </w:r>
    </w:p>
    <w:p w14:paraId="5B3B1180" w14:textId="77777777" w:rsidR="00AE453D" w:rsidRDefault="00FA69D2">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Not define test cases when serving cell is in different FR of target cell.</w:t>
      </w:r>
    </w:p>
    <w:p w14:paraId="041B533D" w14:textId="77777777" w:rsidR="00AE453D" w:rsidRDefault="00AE453D">
      <w:pPr>
        <w:spacing w:afterLines="50" w:after="120"/>
        <w:rPr>
          <w:b/>
          <w:u w:val="single"/>
        </w:rPr>
      </w:pPr>
    </w:p>
    <w:p w14:paraId="275508AE" w14:textId="77777777" w:rsidR="00AE453D" w:rsidRDefault="00FA69D2">
      <w:pPr>
        <w:spacing w:afterLines="50" w:after="120"/>
        <w:rPr>
          <w:b/>
          <w:u w:val="single"/>
          <w:lang w:eastAsia="zh-CN"/>
        </w:rPr>
      </w:pPr>
      <w:r>
        <w:rPr>
          <w:b/>
          <w:u w:val="single"/>
        </w:rPr>
        <w:t xml:space="preserve">Issue 5-3-2: </w:t>
      </w:r>
      <w:r>
        <w:rPr>
          <w:b/>
          <w:color w:val="000000" w:themeColor="text1"/>
          <w:u w:val="single"/>
          <w:lang w:val="en-US" w:eastAsia="ko-KR"/>
        </w:rPr>
        <w:t>Procedures and configurations of test cases on PDCCH-order RACH</w:t>
      </w:r>
    </w:p>
    <w:p w14:paraId="043AB390" w14:textId="3AE3B35E" w:rsidR="00AE453D" w:rsidRDefault="00FA69D2">
      <w:r>
        <w:rPr>
          <w:b/>
        </w:rPr>
        <w:t xml:space="preserve">&lt; Way Forward&gt; </w:t>
      </w:r>
      <w:r w:rsidR="00824847">
        <w:rPr>
          <w:rFonts w:eastAsia="等线"/>
          <w:lang w:eastAsia="zh-CN"/>
        </w:rPr>
        <w:t>Further discuss the following option</w:t>
      </w:r>
    </w:p>
    <w:p w14:paraId="5B073F34" w14:textId="77777777" w:rsidR="00AE453D" w:rsidRDefault="00FA69D2">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Use the following procedure as a reference in test cases for PDCCH-order RACH</w:t>
      </w:r>
    </w:p>
    <w:p w14:paraId="401087F4" w14:textId="77777777" w:rsidR="00AE453D" w:rsidRDefault="00FA69D2">
      <w:pPr>
        <w:pStyle w:val="afe"/>
        <w:widowControl w:val="0"/>
        <w:numPr>
          <w:ilvl w:val="2"/>
          <w:numId w:val="4"/>
        </w:numPr>
        <w:overflowPunct/>
        <w:autoSpaceDE/>
        <w:adjustRightInd/>
        <w:spacing w:after="0"/>
        <w:ind w:left="2376" w:firstLineChars="0"/>
        <w:contextualSpacing/>
        <w:jc w:val="both"/>
        <w:textAlignment w:val="auto"/>
        <w:rPr>
          <w:rFonts w:eastAsia="MS Mincho"/>
          <w:lang w:val="en-US" w:eastAsia="en-US"/>
        </w:rPr>
      </w:pPr>
      <w:r>
        <w:rPr>
          <w:lang w:eastAsia="zh-CN"/>
        </w:rPr>
        <w:t>Test preparation</w:t>
      </w:r>
    </w:p>
    <w:p w14:paraId="553C8237"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rPr>
          <w:lang w:eastAsia="zh-CN"/>
        </w:rPr>
      </w:pPr>
      <w:r>
        <w:rPr>
          <w:lang w:eastAsia="zh-CN"/>
        </w:rPr>
        <w:t>Configuration for Candidate cell, L3 measurement and L1 measurement, early UL sync are configured</w:t>
      </w:r>
    </w:p>
    <w:p w14:paraId="0D5C6B60"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rPr>
          <w:lang w:eastAsia="zh-CN"/>
        </w:rPr>
      </w:pPr>
      <w:r>
        <w:lastRenderedPageBreak/>
        <w:t>Before the test, TE has received valid L1 measurement report on the target cell</w:t>
      </w:r>
    </w:p>
    <w:p w14:paraId="2D8FEADD" w14:textId="77777777" w:rsidR="00AE453D" w:rsidRDefault="00FA69D2">
      <w:pPr>
        <w:pStyle w:val="afe"/>
        <w:widowControl w:val="0"/>
        <w:numPr>
          <w:ilvl w:val="2"/>
          <w:numId w:val="4"/>
        </w:numPr>
        <w:overflowPunct/>
        <w:autoSpaceDE/>
        <w:adjustRightInd/>
        <w:spacing w:after="0"/>
        <w:ind w:left="2376" w:firstLineChars="0"/>
        <w:contextualSpacing/>
        <w:jc w:val="both"/>
        <w:textAlignment w:val="auto"/>
        <w:rPr>
          <w:lang w:eastAsia="en-US"/>
        </w:rPr>
      </w:pPr>
      <w:r>
        <w:rPr>
          <w:lang w:eastAsia="zh-CN"/>
        </w:rPr>
        <w:t>T1</w:t>
      </w:r>
    </w:p>
    <w:p w14:paraId="0531E17A"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pPr>
      <w:r>
        <w:t>T1 starts from network activating TCI state of target cell.</w:t>
      </w:r>
    </w:p>
    <w:p w14:paraId="65A3B9D8"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pPr>
      <w:r>
        <w:rPr>
          <w:rFonts w:eastAsiaTheme="minorEastAsia" w:hint="eastAsia"/>
          <w:lang w:eastAsia="zh-CN"/>
        </w:rPr>
        <w:t>I</w:t>
      </w:r>
      <w:r>
        <w:rPr>
          <w:rFonts w:eastAsiaTheme="minorEastAsia"/>
          <w:lang w:eastAsia="zh-CN"/>
        </w:rPr>
        <w:t>f UE does not support early TCI state activation, skip T1</w:t>
      </w:r>
    </w:p>
    <w:p w14:paraId="551D79F8" w14:textId="77777777" w:rsidR="00AE453D" w:rsidRDefault="00FA69D2">
      <w:pPr>
        <w:pStyle w:val="afe"/>
        <w:widowControl w:val="0"/>
        <w:numPr>
          <w:ilvl w:val="2"/>
          <w:numId w:val="4"/>
        </w:numPr>
        <w:overflowPunct/>
        <w:autoSpaceDE/>
        <w:adjustRightInd/>
        <w:spacing w:after="0"/>
        <w:ind w:left="2376" w:firstLineChars="0"/>
        <w:contextualSpacing/>
        <w:jc w:val="both"/>
        <w:textAlignment w:val="auto"/>
      </w:pPr>
      <w:r>
        <w:t>T2 starts from UE receiving the PDCCH order. The duration of T2 covers PDCCH-order RACH delay, RACH transmission and the time needed to retuning back to serving cell.</w:t>
      </w:r>
    </w:p>
    <w:p w14:paraId="66DD0B83"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pPr>
      <w:r>
        <w:rPr>
          <w:lang w:eastAsia="zh-CN"/>
        </w:rPr>
        <w:t>The time gap between PDCCH-order and TCI sate activation command is longer than the time duration to be discussed in core part.</w:t>
      </w:r>
    </w:p>
    <w:p w14:paraId="490F9A6C"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pPr>
      <w:r>
        <w:rPr>
          <w:lang w:eastAsia="zh-CN"/>
        </w:rPr>
        <w:t>Check PDCCH-order RACH delay and interruption</w:t>
      </w:r>
    </w:p>
    <w:p w14:paraId="76A40868"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pPr>
      <w:r>
        <w:rPr>
          <w:lang w:eastAsia="zh-CN"/>
        </w:rPr>
        <w:t>Check the delay and interruption that UE retunes back to serving cell</w:t>
      </w:r>
    </w:p>
    <w:p w14:paraId="0DE3828F" w14:textId="77777777" w:rsidR="00AE453D" w:rsidRDefault="00AE453D">
      <w:pPr>
        <w:rPr>
          <w:b/>
          <w:u w:val="single"/>
          <w:lang w:val="en-US"/>
        </w:rPr>
      </w:pPr>
    </w:p>
    <w:p w14:paraId="6C145654" w14:textId="77777777" w:rsidR="00AE453D" w:rsidRDefault="00FA69D2">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5.4 Sub-topic 5-4 Test cases for LTM L1-RSRP measurement</w:t>
      </w:r>
    </w:p>
    <w:p w14:paraId="6340BF10" w14:textId="77777777" w:rsidR="00AE453D" w:rsidRDefault="00FA69D2">
      <w:pPr>
        <w:rPr>
          <w:b/>
          <w:u w:val="single"/>
          <w:lang w:val="en-US"/>
        </w:rPr>
      </w:pPr>
      <w:r>
        <w:rPr>
          <w:b/>
          <w:u w:val="single"/>
        </w:rPr>
        <w:t xml:space="preserve">Issue 5-4-1: </w:t>
      </w:r>
      <w:r>
        <w:rPr>
          <w:b/>
          <w:color w:val="000000" w:themeColor="text1"/>
          <w:u w:val="single"/>
          <w:lang w:val="en-US" w:eastAsia="ko-KR"/>
        </w:rPr>
        <w:t>Test coverage on LTM L1-RSRP measurement</w:t>
      </w:r>
    </w:p>
    <w:p w14:paraId="45EEAE0A" w14:textId="753646BD" w:rsidR="00AE453D" w:rsidRDefault="00FA69D2">
      <w:pPr>
        <w:rPr>
          <w:b/>
        </w:rPr>
      </w:pPr>
      <w:r>
        <w:rPr>
          <w:rFonts w:hint="eastAsia"/>
          <w:b/>
        </w:rPr>
        <w:t>&lt;</w:t>
      </w:r>
      <w:r>
        <w:rPr>
          <w:b/>
        </w:rPr>
        <w:t xml:space="preserve"> Agreement&gt;</w:t>
      </w:r>
    </w:p>
    <w:p w14:paraId="70979EAE" w14:textId="77777777" w:rsidR="00AE453D" w:rsidRDefault="00FA69D2">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For intra-frequency L1-RSRP measurement, define single test cases with different timing configurations, i.e., RTD&gt;CP if UE capable of RTD&gt;CP and RTD&lt;CP if UE incapable of RTD&gt;CP</w:t>
      </w:r>
    </w:p>
    <w:p w14:paraId="03AF6C61" w14:textId="77777777" w:rsidR="00AE453D" w:rsidRDefault="00FA69D2">
      <w:pPr>
        <w:pStyle w:val="afe"/>
        <w:numPr>
          <w:ilvl w:val="1"/>
          <w:numId w:val="4"/>
        </w:numPr>
        <w:overflowPunct/>
        <w:autoSpaceDE/>
        <w:adjustRightInd/>
        <w:spacing w:after="120"/>
        <w:ind w:firstLineChars="0"/>
        <w:textAlignment w:val="auto"/>
        <w:rPr>
          <w:rFonts w:eastAsia="宋体"/>
          <w:szCs w:val="24"/>
          <w:lang w:eastAsia="zh-CN"/>
        </w:rPr>
      </w:pPr>
      <w:r>
        <w:rPr>
          <w:szCs w:val="24"/>
          <w:lang w:eastAsia="zh-CN"/>
        </w:rPr>
        <w:t>For inter-frequency L1-RSRP measurement, define single test cases with different timing configurations, i.e., RTD&gt;CP if UE capable of RTD&gt;CP and RTD&lt;CP if UE incapable of RTD&gt;CP</w:t>
      </w:r>
    </w:p>
    <w:p w14:paraId="7BDD7FC1" w14:textId="77777777" w:rsidR="00AE453D" w:rsidRDefault="00AE453D">
      <w:pPr>
        <w:rPr>
          <w:b/>
          <w:u w:val="single"/>
          <w:lang w:val="en-US"/>
        </w:rPr>
      </w:pPr>
    </w:p>
    <w:p w14:paraId="7B7B09FE" w14:textId="77777777" w:rsidR="00AE453D" w:rsidRDefault="00FA69D2">
      <w:pPr>
        <w:spacing w:afterLines="50" w:after="120"/>
        <w:rPr>
          <w:b/>
          <w:u w:val="single"/>
          <w:lang w:eastAsia="zh-CN"/>
        </w:rPr>
      </w:pPr>
      <w:r>
        <w:rPr>
          <w:b/>
          <w:u w:val="single"/>
        </w:rPr>
        <w:t xml:space="preserve">Issue 5-4-2: </w:t>
      </w:r>
      <w:r>
        <w:rPr>
          <w:b/>
          <w:color w:val="000000" w:themeColor="text1"/>
          <w:u w:val="single"/>
          <w:lang w:val="en-US" w:eastAsia="ko-KR"/>
        </w:rPr>
        <w:t>Procedures and configurations of test cases on LTM L1-RSRP measurement</w:t>
      </w:r>
    </w:p>
    <w:p w14:paraId="3A3B5148" w14:textId="76E66CE3" w:rsidR="00AE453D" w:rsidRDefault="00FA69D2">
      <w:pPr>
        <w:rPr>
          <w:b/>
        </w:rPr>
      </w:pPr>
      <w:r>
        <w:rPr>
          <w:b/>
        </w:rPr>
        <w:t xml:space="preserve">&lt; Way Forward&gt; </w:t>
      </w:r>
      <w:r w:rsidR="00824847">
        <w:rPr>
          <w:rFonts w:eastAsia="等线"/>
          <w:lang w:eastAsia="zh-CN"/>
        </w:rPr>
        <w:t>Further discuss the following option</w:t>
      </w:r>
    </w:p>
    <w:p w14:paraId="10AA0250"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For L1-RSRP measurement, define test cases in non-DRX mode only.</w:t>
      </w:r>
    </w:p>
    <w:p w14:paraId="652771A8"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Use the following procedure as a reference in test cases for LTM L1-RSRP measurement</w:t>
      </w:r>
    </w:p>
    <w:p w14:paraId="35401585" w14:textId="77777777" w:rsidR="00AE453D" w:rsidRDefault="00FA69D2">
      <w:pPr>
        <w:pStyle w:val="afe"/>
        <w:widowControl w:val="0"/>
        <w:numPr>
          <w:ilvl w:val="2"/>
          <w:numId w:val="4"/>
        </w:numPr>
        <w:overflowPunct/>
        <w:autoSpaceDE/>
        <w:adjustRightInd/>
        <w:spacing w:after="0"/>
        <w:ind w:left="2376" w:firstLineChars="0"/>
        <w:contextualSpacing/>
        <w:jc w:val="both"/>
        <w:textAlignment w:val="auto"/>
        <w:rPr>
          <w:rFonts w:eastAsia="MS Mincho" w:cstheme="minorBidi"/>
          <w:lang w:eastAsia="en-US"/>
        </w:rPr>
      </w:pPr>
      <w:r>
        <w:rPr>
          <w:lang w:eastAsia="zh-CN"/>
        </w:rPr>
        <w:t>Test preparation</w:t>
      </w:r>
    </w:p>
    <w:p w14:paraId="768660D6"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pPr>
      <w:r>
        <w:rPr>
          <w:lang w:eastAsia="zh-CN"/>
        </w:rPr>
        <w:t>Configuration of Candidate cell, L3 measurement and L1 measurement are configured</w:t>
      </w:r>
    </w:p>
    <w:p w14:paraId="1C3DE390"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pPr>
      <w:r>
        <w:rPr>
          <w:lang w:eastAsia="zh-CN"/>
        </w:rPr>
        <w:t xml:space="preserve">UE has </w:t>
      </w:r>
      <w:r>
        <w:t xml:space="preserve">identified the neighboring cells and acquired SSB index before the test </w:t>
      </w:r>
    </w:p>
    <w:p w14:paraId="0D4FBB7F" w14:textId="77777777" w:rsidR="00AE453D" w:rsidRDefault="00FA69D2">
      <w:pPr>
        <w:pStyle w:val="afe"/>
        <w:widowControl w:val="0"/>
        <w:numPr>
          <w:ilvl w:val="2"/>
          <w:numId w:val="4"/>
        </w:numPr>
        <w:overflowPunct/>
        <w:autoSpaceDE/>
        <w:adjustRightInd/>
        <w:spacing w:after="0"/>
        <w:ind w:left="2376" w:firstLineChars="0"/>
        <w:contextualSpacing/>
        <w:jc w:val="both"/>
        <w:textAlignment w:val="auto"/>
      </w:pPr>
      <w:r>
        <w:t>T1</w:t>
      </w:r>
    </w:p>
    <w:p w14:paraId="46D8A2BF"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pPr>
      <w:r>
        <w:t>In T1, RSRP of neighboring cells is RSRP1.</w:t>
      </w:r>
    </w:p>
    <w:p w14:paraId="7FE84848" w14:textId="77777777" w:rsidR="00AE453D" w:rsidRDefault="00FA69D2">
      <w:pPr>
        <w:pStyle w:val="afe"/>
        <w:widowControl w:val="0"/>
        <w:numPr>
          <w:ilvl w:val="2"/>
          <w:numId w:val="4"/>
        </w:numPr>
        <w:overflowPunct/>
        <w:autoSpaceDE/>
        <w:adjustRightInd/>
        <w:spacing w:after="0"/>
        <w:ind w:left="2376" w:firstLineChars="0"/>
        <w:contextualSpacing/>
        <w:jc w:val="both"/>
        <w:textAlignment w:val="auto"/>
      </w:pPr>
      <w:r>
        <w:t xml:space="preserve">T2 </w:t>
      </w:r>
    </w:p>
    <w:p w14:paraId="0D29FCA1"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pPr>
      <w:r>
        <w:t>In T2, RSRP of neighboring cells is RSRP2. The difference between RSRP1 and RSRP2 should be larger enough to guarantee the reported results can be different in T1 and T2.</w:t>
      </w:r>
    </w:p>
    <w:p w14:paraId="1ECD5361" w14:textId="77777777" w:rsidR="00AE453D" w:rsidRDefault="00FA69D2">
      <w:pPr>
        <w:pStyle w:val="afe"/>
        <w:widowControl w:val="0"/>
        <w:numPr>
          <w:ilvl w:val="3"/>
          <w:numId w:val="4"/>
        </w:numPr>
        <w:overflowPunct/>
        <w:autoSpaceDE/>
        <w:adjustRightInd/>
        <w:spacing w:after="0"/>
        <w:ind w:left="3096" w:firstLineChars="0"/>
        <w:contextualSpacing/>
        <w:jc w:val="both"/>
        <w:textAlignment w:val="auto"/>
      </w:pPr>
      <w:r>
        <w:rPr>
          <w:lang w:eastAsia="zh-CN"/>
        </w:rPr>
        <w:t xml:space="preserve">Check the time that </w:t>
      </w:r>
      <w:r>
        <w:t>UE reports a different RSRP in T2.</w:t>
      </w:r>
    </w:p>
    <w:p w14:paraId="46046E21" w14:textId="77777777" w:rsidR="00AE453D" w:rsidRDefault="00FA69D2">
      <w:pPr>
        <w:pStyle w:val="2"/>
        <w:overflowPunct/>
        <w:autoSpaceDE/>
        <w:autoSpaceDN/>
        <w:adjustRightInd/>
        <w:ind w:left="400" w:firstLine="0"/>
        <w:textAlignment w:val="auto"/>
        <w:rPr>
          <w:lang w:val="en-US" w:eastAsia="zh-CN"/>
        </w:rPr>
      </w:pPr>
      <w:r>
        <w:rPr>
          <w:rFonts w:eastAsia="宋体"/>
          <w:sz w:val="24"/>
          <w:szCs w:val="24"/>
          <w:lang w:eastAsia="en-US"/>
        </w:rPr>
        <w:t>5.5 Sub-topic 5-5 Others</w:t>
      </w:r>
    </w:p>
    <w:p w14:paraId="3301C32D" w14:textId="77777777" w:rsidR="00AE453D" w:rsidRDefault="00FA69D2">
      <w:pPr>
        <w:spacing w:afterLines="50" w:after="120"/>
        <w:rPr>
          <w:b/>
          <w:u w:val="single"/>
        </w:rPr>
      </w:pPr>
      <w:r>
        <w:rPr>
          <w:b/>
          <w:u w:val="single"/>
        </w:rPr>
        <w:t>Issue 5-5-1: Whether define test cases for UL transmit timing requirements</w:t>
      </w:r>
    </w:p>
    <w:p w14:paraId="65A9715C" w14:textId="3E44A810" w:rsidR="00AE453D" w:rsidRDefault="00FA69D2">
      <w:pPr>
        <w:rPr>
          <w:b/>
        </w:rPr>
      </w:pPr>
      <w:r>
        <w:rPr>
          <w:b/>
        </w:rPr>
        <w:t>&lt; Agreement&gt;</w:t>
      </w:r>
    </w:p>
    <w:p w14:paraId="306EB25C" w14:textId="77777777" w:rsidR="00AE453D" w:rsidRDefault="00FA69D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Further discuss </w:t>
      </w:r>
      <w:r>
        <w:rPr>
          <w:szCs w:val="24"/>
          <w:lang w:eastAsia="zh-CN"/>
        </w:rPr>
        <w:t>if RAN4 agrees to specify RRM requirements for UE-based TA</w:t>
      </w:r>
      <w:r>
        <w:rPr>
          <w:rFonts w:eastAsia="宋体"/>
          <w:szCs w:val="24"/>
          <w:lang w:eastAsia="zh-CN"/>
        </w:rPr>
        <w:t>.</w:t>
      </w:r>
    </w:p>
    <w:p w14:paraId="21BD4865" w14:textId="77777777" w:rsidR="00AE453D" w:rsidRDefault="00AE453D">
      <w:pPr>
        <w:spacing w:afterLines="50" w:after="120"/>
        <w:rPr>
          <w:rFonts w:eastAsia="宋体"/>
          <w:b/>
          <w:u w:val="single"/>
          <w:lang w:eastAsia="en-US"/>
        </w:rPr>
      </w:pPr>
    </w:p>
    <w:p w14:paraId="758EFD6A" w14:textId="77777777" w:rsidR="00AE453D" w:rsidRDefault="00FA69D2">
      <w:pPr>
        <w:spacing w:afterLines="50" w:after="120"/>
        <w:rPr>
          <w:b/>
          <w:u w:val="single"/>
        </w:rPr>
      </w:pPr>
      <w:r>
        <w:rPr>
          <w:b/>
          <w:u w:val="single"/>
        </w:rPr>
        <w:t>Issue 5-5-2: Whether define test cases for UL transmit timing requirements</w:t>
      </w:r>
    </w:p>
    <w:p w14:paraId="099CCA97" w14:textId="08990F64" w:rsidR="00AE453D" w:rsidRDefault="00FA69D2">
      <w:pPr>
        <w:rPr>
          <w:bCs/>
        </w:rPr>
      </w:pPr>
      <w:r>
        <w:rPr>
          <w:b/>
        </w:rPr>
        <w:t>&lt;</w:t>
      </w:r>
      <w:r w:rsidR="00502769">
        <w:rPr>
          <w:b/>
        </w:rPr>
        <w:t>Way Forward</w:t>
      </w:r>
      <w:r w:rsidRPr="00827443">
        <w:rPr>
          <w:bCs/>
        </w:rPr>
        <w:t>&gt;</w:t>
      </w:r>
      <w:r w:rsidR="00EA1B14" w:rsidRPr="00827443">
        <w:rPr>
          <w:bCs/>
        </w:rPr>
        <w:t xml:space="preserve"> </w:t>
      </w:r>
      <w:r w:rsidR="00502769">
        <w:rPr>
          <w:bCs/>
        </w:rPr>
        <w:t>FFS</w:t>
      </w:r>
    </w:p>
    <w:p w14:paraId="346CE01C" w14:textId="67019602" w:rsidR="00AB4089" w:rsidRPr="00827443" w:rsidRDefault="00AB4089" w:rsidP="00827443">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No need to have independent test case for UL transmit timing requirements</w:t>
      </w:r>
    </w:p>
    <w:p w14:paraId="42ECB31D" w14:textId="503DF6BA" w:rsidR="00AE453D" w:rsidRDefault="00FA69D2">
      <w:pPr>
        <w:pStyle w:val="1"/>
        <w:ind w:left="432" w:firstLine="0"/>
        <w:rPr>
          <w:lang w:val="en-US" w:eastAsia="ja-JP"/>
        </w:rPr>
      </w:pPr>
      <w:r>
        <w:rPr>
          <w:lang w:val="en-US" w:eastAsia="ja-JP"/>
        </w:rPr>
        <w:t>6. Performance CR and test cases split</w:t>
      </w:r>
    </w:p>
    <w:p w14:paraId="0DA039C1" w14:textId="77777777" w:rsidR="00AE453D" w:rsidRDefault="00FA69D2">
      <w:pPr>
        <w:rPr>
          <w:b/>
          <w:u w:val="single"/>
        </w:rPr>
      </w:pPr>
      <w:r>
        <w:rPr>
          <w:b/>
          <w:u w:val="single"/>
        </w:rPr>
        <w:t>CR for Accuracy requirements</w:t>
      </w:r>
    </w:p>
    <w:tbl>
      <w:tblPr>
        <w:tblStyle w:val="af8"/>
        <w:tblW w:w="9060" w:type="dxa"/>
        <w:tblLayout w:type="fixed"/>
        <w:tblLook w:val="04A0" w:firstRow="1" w:lastRow="0" w:firstColumn="1" w:lastColumn="0" w:noHBand="0" w:noVBand="1"/>
      </w:tblPr>
      <w:tblGrid>
        <w:gridCol w:w="1695"/>
        <w:gridCol w:w="4674"/>
        <w:gridCol w:w="2691"/>
      </w:tblGrid>
      <w:tr w:rsidR="00AE453D" w14:paraId="345CFAEB" w14:textId="77777777">
        <w:tc>
          <w:tcPr>
            <w:tcW w:w="1695" w:type="dxa"/>
            <w:tcBorders>
              <w:top w:val="single" w:sz="4" w:space="0" w:color="auto"/>
              <w:left w:val="single" w:sz="4" w:space="0" w:color="auto"/>
              <w:bottom w:val="single" w:sz="4" w:space="0" w:color="auto"/>
              <w:right w:val="single" w:sz="4" w:space="0" w:color="auto"/>
            </w:tcBorders>
          </w:tcPr>
          <w:p w14:paraId="56D448E6" w14:textId="77777777" w:rsidR="00AE453D" w:rsidRDefault="00FA69D2">
            <w:pPr>
              <w:rPr>
                <w:lang w:val="en-US" w:eastAsia="zh-CN"/>
              </w:rPr>
            </w:pPr>
            <w:r>
              <w:rPr>
                <w:b/>
                <w:bCs/>
              </w:rPr>
              <w:t>Accuracy requirements</w:t>
            </w:r>
          </w:p>
        </w:tc>
        <w:tc>
          <w:tcPr>
            <w:tcW w:w="4674" w:type="dxa"/>
            <w:tcBorders>
              <w:top w:val="single" w:sz="4" w:space="0" w:color="auto"/>
              <w:left w:val="single" w:sz="4" w:space="0" w:color="auto"/>
              <w:bottom w:val="single" w:sz="4" w:space="0" w:color="auto"/>
              <w:right w:val="single" w:sz="4" w:space="0" w:color="auto"/>
            </w:tcBorders>
          </w:tcPr>
          <w:p w14:paraId="28FD8AB4" w14:textId="77777777" w:rsidR="00AE453D" w:rsidRDefault="00FA69D2">
            <w:pPr>
              <w:rPr>
                <w:lang w:eastAsia="en-US"/>
              </w:rPr>
            </w:pPr>
            <w:r>
              <w:rPr>
                <w:b/>
                <w:bCs/>
              </w:rPr>
              <w:t xml:space="preserve">Detail </w:t>
            </w:r>
          </w:p>
        </w:tc>
        <w:tc>
          <w:tcPr>
            <w:tcW w:w="2691" w:type="dxa"/>
            <w:tcBorders>
              <w:top w:val="single" w:sz="4" w:space="0" w:color="auto"/>
              <w:left w:val="single" w:sz="4" w:space="0" w:color="auto"/>
              <w:bottom w:val="single" w:sz="4" w:space="0" w:color="auto"/>
              <w:right w:val="single" w:sz="4" w:space="0" w:color="auto"/>
            </w:tcBorders>
          </w:tcPr>
          <w:p w14:paraId="21BEEB7E" w14:textId="77777777" w:rsidR="00AE453D" w:rsidRDefault="00FA69D2">
            <w:pPr>
              <w:rPr>
                <w:b/>
                <w:bCs/>
                <w:lang w:eastAsia="zh-CN"/>
              </w:rPr>
            </w:pPr>
            <w:r>
              <w:rPr>
                <w:b/>
                <w:bCs/>
                <w:lang w:eastAsia="zh-CN"/>
              </w:rPr>
              <w:t>Company</w:t>
            </w:r>
          </w:p>
        </w:tc>
      </w:tr>
      <w:tr w:rsidR="00AE453D" w14:paraId="05701065" w14:textId="77777777">
        <w:trPr>
          <w:trHeight w:val="149"/>
        </w:trPr>
        <w:tc>
          <w:tcPr>
            <w:tcW w:w="1695" w:type="dxa"/>
            <w:vMerge w:val="restart"/>
            <w:tcBorders>
              <w:top w:val="single" w:sz="4" w:space="0" w:color="auto"/>
              <w:left w:val="single" w:sz="4" w:space="0" w:color="auto"/>
              <w:right w:val="single" w:sz="4" w:space="0" w:color="auto"/>
            </w:tcBorders>
          </w:tcPr>
          <w:p w14:paraId="6E12E169" w14:textId="77777777" w:rsidR="00AE453D" w:rsidRDefault="00FA69D2">
            <w:pPr>
              <w:rPr>
                <w:color w:val="000000"/>
                <w:lang w:eastAsia="en-US"/>
              </w:rPr>
            </w:pPr>
            <w:r>
              <w:rPr>
                <w:color w:val="000000"/>
              </w:rPr>
              <w:t xml:space="preserve">Intra-frequency L1-RSRP </w:t>
            </w:r>
            <w:r>
              <w:rPr>
                <w:color w:val="000000"/>
              </w:rPr>
              <w:lastRenderedPageBreak/>
              <w:t>accuracy requirements</w:t>
            </w:r>
          </w:p>
        </w:tc>
        <w:tc>
          <w:tcPr>
            <w:tcW w:w="4674" w:type="dxa"/>
            <w:tcBorders>
              <w:top w:val="single" w:sz="4" w:space="0" w:color="auto"/>
              <w:left w:val="single" w:sz="4" w:space="0" w:color="auto"/>
              <w:bottom w:val="single" w:sz="4" w:space="0" w:color="auto"/>
              <w:right w:val="single" w:sz="4" w:space="0" w:color="auto"/>
            </w:tcBorders>
          </w:tcPr>
          <w:p w14:paraId="655E6364" w14:textId="77777777" w:rsidR="00AE453D" w:rsidRDefault="00FA69D2">
            <w:pPr>
              <w:overflowPunct/>
              <w:autoSpaceDE/>
              <w:adjustRightInd/>
              <w:spacing w:after="0"/>
              <w:contextualSpacing/>
              <w:jc w:val="both"/>
              <w:textAlignment w:val="auto"/>
              <w:rPr>
                <w:color w:val="000000"/>
              </w:rPr>
            </w:pPr>
            <w:r>
              <w:rPr>
                <w:color w:val="000000"/>
              </w:rPr>
              <w:lastRenderedPageBreak/>
              <w:t>10.1.19X</w:t>
            </w:r>
            <w:r>
              <w:rPr>
                <w:color w:val="000000"/>
              </w:rPr>
              <w:tab/>
              <w:t>Intra-frequency L1-RSRP accuracy requirements for neighbour cell in FR1</w:t>
            </w:r>
          </w:p>
          <w:p w14:paraId="7117E30B"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t>Absolute Accuracy</w:t>
            </w:r>
          </w:p>
          <w:p w14:paraId="3C6E1688"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t>Relative Accuracy</w:t>
            </w:r>
          </w:p>
        </w:tc>
        <w:tc>
          <w:tcPr>
            <w:tcW w:w="2691" w:type="dxa"/>
            <w:tcBorders>
              <w:top w:val="single" w:sz="4" w:space="0" w:color="auto"/>
              <w:left w:val="single" w:sz="4" w:space="0" w:color="auto"/>
              <w:bottom w:val="single" w:sz="4" w:space="0" w:color="auto"/>
              <w:right w:val="single" w:sz="4" w:space="0" w:color="auto"/>
            </w:tcBorders>
          </w:tcPr>
          <w:p w14:paraId="66632ADB" w14:textId="77777777" w:rsidR="00AE453D" w:rsidRDefault="00FA69D2">
            <w:pPr>
              <w:rPr>
                <w:rFonts w:eastAsia="宋体"/>
                <w:color w:val="000000"/>
                <w:lang w:eastAsia="zh-CN"/>
              </w:rPr>
            </w:pPr>
            <w:r>
              <w:rPr>
                <w:rFonts w:eastAsia="宋体" w:hint="eastAsia"/>
                <w:color w:val="000000"/>
                <w:lang w:eastAsia="zh-CN"/>
              </w:rPr>
              <w:t>CATT</w:t>
            </w:r>
          </w:p>
        </w:tc>
      </w:tr>
      <w:tr w:rsidR="00AE453D" w14:paraId="497C9F56" w14:textId="77777777">
        <w:trPr>
          <w:trHeight w:val="149"/>
        </w:trPr>
        <w:tc>
          <w:tcPr>
            <w:tcW w:w="1695" w:type="dxa"/>
            <w:vMerge/>
            <w:tcBorders>
              <w:left w:val="single" w:sz="4" w:space="0" w:color="auto"/>
              <w:bottom w:val="single" w:sz="4" w:space="0" w:color="auto"/>
              <w:right w:val="single" w:sz="4" w:space="0" w:color="auto"/>
            </w:tcBorders>
          </w:tcPr>
          <w:p w14:paraId="37319755" w14:textId="77777777" w:rsidR="00AE453D" w:rsidRDefault="00AE453D">
            <w:pPr>
              <w:rPr>
                <w:color w:val="000000"/>
              </w:rPr>
            </w:pPr>
          </w:p>
        </w:tc>
        <w:tc>
          <w:tcPr>
            <w:tcW w:w="4674" w:type="dxa"/>
            <w:tcBorders>
              <w:top w:val="single" w:sz="4" w:space="0" w:color="auto"/>
              <w:left w:val="single" w:sz="4" w:space="0" w:color="auto"/>
              <w:bottom w:val="single" w:sz="4" w:space="0" w:color="auto"/>
              <w:right w:val="single" w:sz="4" w:space="0" w:color="auto"/>
            </w:tcBorders>
          </w:tcPr>
          <w:p w14:paraId="04876AE7" w14:textId="77777777" w:rsidR="00AE453D" w:rsidRDefault="00FA69D2">
            <w:pPr>
              <w:overflowPunct/>
              <w:autoSpaceDE/>
              <w:adjustRightInd/>
              <w:contextualSpacing/>
              <w:jc w:val="both"/>
              <w:rPr>
                <w:color w:val="000000"/>
              </w:rPr>
            </w:pPr>
            <w:r>
              <w:rPr>
                <w:color w:val="000000"/>
              </w:rPr>
              <w:t>10.1.20X</w:t>
            </w:r>
            <w:r>
              <w:rPr>
                <w:color w:val="000000"/>
              </w:rPr>
              <w:tab/>
              <w:t>Intra-frequency L1-RSRP accuracy requirements for neighbour cell in FR2</w:t>
            </w:r>
          </w:p>
          <w:p w14:paraId="5A1CDD48" w14:textId="77777777" w:rsidR="00AE453D" w:rsidRDefault="00FA69D2">
            <w:pPr>
              <w:pStyle w:val="afe"/>
              <w:numPr>
                <w:ilvl w:val="0"/>
                <w:numId w:val="7"/>
              </w:numPr>
              <w:overflowPunct/>
              <w:autoSpaceDE/>
              <w:adjustRightInd/>
              <w:spacing w:after="0"/>
              <w:ind w:firstLineChars="0"/>
              <w:contextualSpacing/>
              <w:jc w:val="both"/>
              <w:textAlignment w:val="auto"/>
            </w:pPr>
            <w:r>
              <w:t>Absolute Accuracy</w:t>
            </w:r>
          </w:p>
          <w:p w14:paraId="20620A4B" w14:textId="77777777" w:rsidR="00AE453D" w:rsidRDefault="00FA69D2">
            <w:pPr>
              <w:pStyle w:val="afe"/>
              <w:numPr>
                <w:ilvl w:val="0"/>
                <w:numId w:val="7"/>
              </w:numPr>
              <w:overflowPunct/>
              <w:autoSpaceDE/>
              <w:adjustRightInd/>
              <w:spacing w:after="0"/>
              <w:ind w:firstLineChars="0"/>
              <w:contextualSpacing/>
              <w:jc w:val="both"/>
              <w:textAlignment w:val="auto"/>
              <w:rPr>
                <w:color w:val="000000"/>
              </w:rPr>
            </w:pPr>
            <w:r>
              <w:t>Relative Accuracy</w:t>
            </w:r>
          </w:p>
        </w:tc>
        <w:tc>
          <w:tcPr>
            <w:tcW w:w="2691" w:type="dxa"/>
            <w:tcBorders>
              <w:top w:val="single" w:sz="4" w:space="0" w:color="auto"/>
              <w:left w:val="single" w:sz="4" w:space="0" w:color="auto"/>
              <w:bottom w:val="single" w:sz="4" w:space="0" w:color="auto"/>
              <w:right w:val="single" w:sz="4" w:space="0" w:color="auto"/>
            </w:tcBorders>
          </w:tcPr>
          <w:p w14:paraId="6C31B1BD" w14:textId="77777777" w:rsidR="00AE453D" w:rsidRDefault="00FA69D2">
            <w:pPr>
              <w:rPr>
                <w:rFonts w:eastAsia="宋体"/>
                <w:color w:val="000000"/>
                <w:lang w:val="en-US" w:eastAsia="zh-CN"/>
              </w:rPr>
            </w:pPr>
            <w:r>
              <w:rPr>
                <w:rFonts w:eastAsia="宋体" w:hint="eastAsia"/>
                <w:color w:val="000000"/>
                <w:lang w:val="en-US" w:eastAsia="zh-CN"/>
              </w:rPr>
              <w:t>ZTE</w:t>
            </w:r>
          </w:p>
        </w:tc>
      </w:tr>
      <w:tr w:rsidR="00AE453D" w14:paraId="6721F3BF" w14:textId="77777777">
        <w:trPr>
          <w:trHeight w:val="149"/>
        </w:trPr>
        <w:tc>
          <w:tcPr>
            <w:tcW w:w="1695" w:type="dxa"/>
            <w:vMerge w:val="restart"/>
            <w:tcBorders>
              <w:top w:val="single" w:sz="4" w:space="0" w:color="auto"/>
              <w:left w:val="single" w:sz="4" w:space="0" w:color="auto"/>
              <w:right w:val="single" w:sz="4" w:space="0" w:color="auto"/>
            </w:tcBorders>
          </w:tcPr>
          <w:p w14:paraId="4CF993DD" w14:textId="77777777" w:rsidR="00AE453D" w:rsidRDefault="00FA69D2">
            <w:pPr>
              <w:rPr>
                <w:color w:val="000000"/>
              </w:rPr>
            </w:pPr>
            <w:r>
              <w:rPr>
                <w:color w:val="000000"/>
              </w:rPr>
              <w:t>Inter-frequency L1-RSRP accuracy requirements</w:t>
            </w:r>
          </w:p>
        </w:tc>
        <w:tc>
          <w:tcPr>
            <w:tcW w:w="4674" w:type="dxa"/>
            <w:tcBorders>
              <w:top w:val="single" w:sz="4" w:space="0" w:color="auto"/>
              <w:left w:val="single" w:sz="4" w:space="0" w:color="auto"/>
              <w:bottom w:val="single" w:sz="4" w:space="0" w:color="auto"/>
              <w:right w:val="single" w:sz="4" w:space="0" w:color="auto"/>
            </w:tcBorders>
          </w:tcPr>
          <w:p w14:paraId="1DAA5529" w14:textId="77777777" w:rsidR="00AE453D" w:rsidRDefault="00FA69D2">
            <w:pPr>
              <w:overflowPunct/>
              <w:autoSpaceDE/>
              <w:adjustRightInd/>
              <w:contextualSpacing/>
              <w:jc w:val="both"/>
              <w:rPr>
                <w:color w:val="000000"/>
              </w:rPr>
            </w:pPr>
            <w:r>
              <w:rPr>
                <w:color w:val="000000"/>
              </w:rPr>
              <w:t>10.1.19Y</w:t>
            </w:r>
            <w:r>
              <w:rPr>
                <w:color w:val="000000"/>
              </w:rPr>
              <w:tab/>
              <w:t>Inter-frequency L1-RSRP accuracy requirements in FR1</w:t>
            </w:r>
          </w:p>
          <w:p w14:paraId="2A91D180" w14:textId="77777777" w:rsidR="00AE453D" w:rsidRDefault="00FA69D2">
            <w:pPr>
              <w:pStyle w:val="afe"/>
              <w:numPr>
                <w:ilvl w:val="0"/>
                <w:numId w:val="7"/>
              </w:numPr>
              <w:overflowPunct/>
              <w:autoSpaceDE/>
              <w:adjustRightInd/>
              <w:spacing w:after="0"/>
              <w:ind w:firstLineChars="0"/>
              <w:contextualSpacing/>
              <w:jc w:val="both"/>
              <w:textAlignment w:val="auto"/>
            </w:pPr>
            <w:r>
              <w:t>Absolute Accuracy</w:t>
            </w:r>
          </w:p>
          <w:p w14:paraId="371ED98B" w14:textId="77777777" w:rsidR="00AE453D" w:rsidRDefault="00FA69D2">
            <w:pPr>
              <w:pStyle w:val="afe"/>
              <w:numPr>
                <w:ilvl w:val="0"/>
                <w:numId w:val="7"/>
              </w:numPr>
              <w:overflowPunct/>
              <w:autoSpaceDE/>
              <w:adjustRightInd/>
              <w:spacing w:after="0"/>
              <w:ind w:firstLineChars="0"/>
              <w:contextualSpacing/>
              <w:jc w:val="both"/>
              <w:textAlignment w:val="auto"/>
              <w:rPr>
                <w:color w:val="000000"/>
              </w:rPr>
            </w:pPr>
            <w:r>
              <w:t>Relative Accuracy</w:t>
            </w:r>
          </w:p>
        </w:tc>
        <w:tc>
          <w:tcPr>
            <w:tcW w:w="2691" w:type="dxa"/>
            <w:tcBorders>
              <w:top w:val="single" w:sz="4" w:space="0" w:color="auto"/>
              <w:left w:val="single" w:sz="4" w:space="0" w:color="auto"/>
              <w:bottom w:val="single" w:sz="4" w:space="0" w:color="auto"/>
              <w:right w:val="single" w:sz="4" w:space="0" w:color="auto"/>
            </w:tcBorders>
          </w:tcPr>
          <w:p w14:paraId="358C6C42" w14:textId="77777777" w:rsidR="00AE453D" w:rsidRDefault="00FA69D2">
            <w:pPr>
              <w:rPr>
                <w:rFonts w:eastAsia="宋体"/>
                <w:color w:val="000000"/>
                <w:lang w:val="en-US" w:eastAsia="zh-CN"/>
              </w:rPr>
            </w:pPr>
            <w:r>
              <w:rPr>
                <w:rFonts w:eastAsia="宋体" w:hint="eastAsia"/>
                <w:color w:val="000000"/>
                <w:lang w:val="en-US" w:eastAsia="zh-CN"/>
              </w:rPr>
              <w:t>CMCC</w:t>
            </w:r>
          </w:p>
        </w:tc>
      </w:tr>
      <w:tr w:rsidR="00AE453D" w14:paraId="2B68DB09" w14:textId="77777777">
        <w:trPr>
          <w:trHeight w:val="149"/>
        </w:trPr>
        <w:tc>
          <w:tcPr>
            <w:tcW w:w="1695" w:type="dxa"/>
            <w:vMerge/>
            <w:tcBorders>
              <w:left w:val="single" w:sz="4" w:space="0" w:color="auto"/>
              <w:bottom w:val="single" w:sz="4" w:space="0" w:color="auto"/>
              <w:right w:val="single" w:sz="4" w:space="0" w:color="auto"/>
            </w:tcBorders>
          </w:tcPr>
          <w:p w14:paraId="1C90C313" w14:textId="77777777" w:rsidR="00AE453D" w:rsidRDefault="00AE453D">
            <w:pPr>
              <w:rPr>
                <w:color w:val="000000"/>
              </w:rPr>
            </w:pPr>
          </w:p>
        </w:tc>
        <w:tc>
          <w:tcPr>
            <w:tcW w:w="4674" w:type="dxa"/>
            <w:tcBorders>
              <w:top w:val="single" w:sz="4" w:space="0" w:color="auto"/>
              <w:left w:val="single" w:sz="4" w:space="0" w:color="auto"/>
              <w:bottom w:val="single" w:sz="4" w:space="0" w:color="auto"/>
              <w:right w:val="single" w:sz="4" w:space="0" w:color="auto"/>
            </w:tcBorders>
          </w:tcPr>
          <w:p w14:paraId="78987DD3" w14:textId="77777777" w:rsidR="00AE453D" w:rsidRDefault="00FA69D2">
            <w:pPr>
              <w:overflowPunct/>
              <w:autoSpaceDE/>
              <w:adjustRightInd/>
              <w:contextualSpacing/>
              <w:jc w:val="both"/>
              <w:rPr>
                <w:color w:val="000000"/>
              </w:rPr>
            </w:pPr>
            <w:r>
              <w:rPr>
                <w:color w:val="000000"/>
              </w:rPr>
              <w:t>10.1.20Y</w:t>
            </w:r>
            <w:r>
              <w:rPr>
                <w:color w:val="000000"/>
              </w:rPr>
              <w:tab/>
              <w:t>Inter-frequency L1-RSRP accuracy requirements in FR2</w:t>
            </w:r>
          </w:p>
          <w:p w14:paraId="0D200443" w14:textId="77777777" w:rsidR="00AE453D" w:rsidRDefault="00FA69D2">
            <w:pPr>
              <w:pStyle w:val="afe"/>
              <w:numPr>
                <w:ilvl w:val="0"/>
                <w:numId w:val="7"/>
              </w:numPr>
              <w:overflowPunct/>
              <w:autoSpaceDE/>
              <w:adjustRightInd/>
              <w:spacing w:after="0"/>
              <w:ind w:firstLineChars="0"/>
              <w:contextualSpacing/>
              <w:jc w:val="both"/>
              <w:textAlignment w:val="auto"/>
            </w:pPr>
            <w:r>
              <w:t>Absolute Accuracy</w:t>
            </w:r>
          </w:p>
          <w:p w14:paraId="20503484" w14:textId="77777777" w:rsidR="00AE453D" w:rsidRDefault="00FA69D2">
            <w:pPr>
              <w:pStyle w:val="afe"/>
              <w:numPr>
                <w:ilvl w:val="0"/>
                <w:numId w:val="7"/>
              </w:numPr>
              <w:overflowPunct/>
              <w:autoSpaceDE/>
              <w:adjustRightInd/>
              <w:spacing w:after="0"/>
              <w:ind w:firstLineChars="0"/>
              <w:contextualSpacing/>
              <w:jc w:val="both"/>
              <w:textAlignment w:val="auto"/>
              <w:rPr>
                <w:color w:val="000000"/>
              </w:rPr>
            </w:pPr>
            <w:r>
              <w:t>Relative Accuracy</w:t>
            </w:r>
          </w:p>
        </w:tc>
        <w:tc>
          <w:tcPr>
            <w:tcW w:w="2691" w:type="dxa"/>
            <w:tcBorders>
              <w:top w:val="single" w:sz="4" w:space="0" w:color="auto"/>
              <w:left w:val="single" w:sz="4" w:space="0" w:color="auto"/>
              <w:bottom w:val="single" w:sz="4" w:space="0" w:color="auto"/>
              <w:right w:val="single" w:sz="4" w:space="0" w:color="auto"/>
            </w:tcBorders>
          </w:tcPr>
          <w:p w14:paraId="3FFB6BF1" w14:textId="57265584" w:rsidR="00AE453D" w:rsidRDefault="00092525">
            <w:pPr>
              <w:rPr>
                <w:rFonts w:eastAsia="宋体"/>
                <w:color w:val="000000"/>
                <w:lang w:eastAsia="zh-CN"/>
              </w:rPr>
            </w:pPr>
            <w:r>
              <w:rPr>
                <w:rFonts w:eastAsia="宋体" w:hint="eastAsia"/>
                <w:color w:val="000000"/>
                <w:lang w:eastAsia="zh-CN"/>
              </w:rPr>
              <w:t>H</w:t>
            </w:r>
            <w:r>
              <w:rPr>
                <w:rFonts w:eastAsia="宋体"/>
                <w:color w:val="000000"/>
                <w:lang w:eastAsia="zh-CN"/>
              </w:rPr>
              <w:t>uawei</w:t>
            </w:r>
          </w:p>
        </w:tc>
      </w:tr>
    </w:tbl>
    <w:p w14:paraId="70A7C3FB" w14:textId="77777777" w:rsidR="00AE453D" w:rsidRDefault="00AE453D">
      <w:pPr>
        <w:rPr>
          <w:b/>
          <w:u w:val="single"/>
        </w:rPr>
      </w:pPr>
    </w:p>
    <w:p w14:paraId="6F165A9C" w14:textId="77777777" w:rsidR="00AE453D" w:rsidRDefault="00FA69D2">
      <w:pPr>
        <w:rPr>
          <w:b/>
          <w:u w:val="single"/>
        </w:rPr>
      </w:pPr>
      <w:r>
        <w:rPr>
          <w:b/>
          <w:u w:val="single"/>
        </w:rPr>
        <w:t>Test cases for core part</w:t>
      </w:r>
    </w:p>
    <w:tbl>
      <w:tblPr>
        <w:tblStyle w:val="af8"/>
        <w:tblW w:w="9060" w:type="dxa"/>
        <w:tblLayout w:type="fixed"/>
        <w:tblLook w:val="04A0" w:firstRow="1" w:lastRow="0" w:firstColumn="1" w:lastColumn="0" w:noHBand="0" w:noVBand="1"/>
      </w:tblPr>
      <w:tblGrid>
        <w:gridCol w:w="1695"/>
        <w:gridCol w:w="4674"/>
        <w:gridCol w:w="2691"/>
      </w:tblGrid>
      <w:tr w:rsidR="00AE453D" w14:paraId="69CE7BAE" w14:textId="77777777">
        <w:tc>
          <w:tcPr>
            <w:tcW w:w="1696" w:type="dxa"/>
            <w:tcBorders>
              <w:top w:val="single" w:sz="4" w:space="0" w:color="auto"/>
              <w:left w:val="single" w:sz="4" w:space="0" w:color="auto"/>
              <w:bottom w:val="single" w:sz="4" w:space="0" w:color="auto"/>
              <w:right w:val="single" w:sz="4" w:space="0" w:color="auto"/>
            </w:tcBorders>
          </w:tcPr>
          <w:p w14:paraId="479EF833" w14:textId="77777777" w:rsidR="00AE453D" w:rsidRDefault="00FA69D2">
            <w:pPr>
              <w:rPr>
                <w:lang w:val="en-US" w:eastAsia="zh-CN"/>
              </w:rPr>
            </w:pPr>
            <w:r>
              <w:rPr>
                <w:b/>
                <w:bCs/>
              </w:rPr>
              <w:t>Core requirements defined</w:t>
            </w:r>
          </w:p>
        </w:tc>
        <w:tc>
          <w:tcPr>
            <w:tcW w:w="4678" w:type="dxa"/>
            <w:tcBorders>
              <w:top w:val="single" w:sz="4" w:space="0" w:color="auto"/>
              <w:left w:val="single" w:sz="4" w:space="0" w:color="auto"/>
              <w:bottom w:val="single" w:sz="4" w:space="0" w:color="auto"/>
              <w:right w:val="single" w:sz="4" w:space="0" w:color="auto"/>
            </w:tcBorders>
          </w:tcPr>
          <w:p w14:paraId="38A49B2A" w14:textId="77777777" w:rsidR="00AE453D" w:rsidRDefault="00FA69D2">
            <w:pPr>
              <w:rPr>
                <w:lang w:eastAsia="en-US"/>
              </w:rPr>
            </w:pPr>
            <w:r>
              <w:rPr>
                <w:b/>
                <w:bCs/>
              </w:rPr>
              <w:t xml:space="preserve">Detail </w:t>
            </w:r>
          </w:p>
        </w:tc>
        <w:tc>
          <w:tcPr>
            <w:tcW w:w="2693" w:type="dxa"/>
            <w:tcBorders>
              <w:top w:val="single" w:sz="4" w:space="0" w:color="auto"/>
              <w:left w:val="single" w:sz="4" w:space="0" w:color="auto"/>
              <w:bottom w:val="single" w:sz="4" w:space="0" w:color="auto"/>
              <w:right w:val="single" w:sz="4" w:space="0" w:color="auto"/>
            </w:tcBorders>
          </w:tcPr>
          <w:p w14:paraId="1DE15D8C" w14:textId="77777777" w:rsidR="00AE453D" w:rsidRDefault="00FA69D2">
            <w:pPr>
              <w:rPr>
                <w:b/>
                <w:bCs/>
                <w:lang w:eastAsia="zh-CN"/>
              </w:rPr>
            </w:pPr>
            <w:r>
              <w:rPr>
                <w:b/>
                <w:bCs/>
                <w:lang w:eastAsia="zh-CN"/>
              </w:rPr>
              <w:t>Company</w:t>
            </w:r>
          </w:p>
        </w:tc>
      </w:tr>
      <w:tr w:rsidR="00AE453D" w14:paraId="3140AF00" w14:textId="77777777">
        <w:trPr>
          <w:trHeight w:val="149"/>
        </w:trPr>
        <w:tc>
          <w:tcPr>
            <w:tcW w:w="1696" w:type="dxa"/>
            <w:vMerge w:val="restart"/>
            <w:tcBorders>
              <w:top w:val="single" w:sz="4" w:space="0" w:color="auto"/>
              <w:left w:val="single" w:sz="4" w:space="0" w:color="auto"/>
              <w:bottom w:val="single" w:sz="4" w:space="0" w:color="auto"/>
              <w:right w:val="single" w:sz="4" w:space="0" w:color="auto"/>
            </w:tcBorders>
          </w:tcPr>
          <w:p w14:paraId="316BA86A" w14:textId="77777777" w:rsidR="00AE453D" w:rsidRDefault="00FA69D2">
            <w:pPr>
              <w:rPr>
                <w:color w:val="000000"/>
                <w:lang w:eastAsia="en-US"/>
              </w:rPr>
            </w:pPr>
            <w:r>
              <w:rPr>
                <w:color w:val="000000"/>
              </w:rPr>
              <w:t>PCell Cell switch requirements</w:t>
            </w:r>
          </w:p>
        </w:tc>
        <w:tc>
          <w:tcPr>
            <w:tcW w:w="4678" w:type="dxa"/>
            <w:tcBorders>
              <w:top w:val="single" w:sz="4" w:space="0" w:color="auto"/>
              <w:left w:val="single" w:sz="4" w:space="0" w:color="auto"/>
              <w:bottom w:val="single" w:sz="4" w:space="0" w:color="auto"/>
              <w:right w:val="single" w:sz="4" w:space="0" w:color="auto"/>
            </w:tcBorders>
          </w:tcPr>
          <w:p w14:paraId="0A28BB0F" w14:textId="77777777" w:rsidR="00AE453D" w:rsidRDefault="00FA69D2">
            <w:pPr>
              <w:rPr>
                <w:color w:val="000000"/>
              </w:rPr>
            </w:pPr>
            <w:r>
              <w:rPr>
                <w:color w:val="000000"/>
              </w:rPr>
              <w:t>A.6.3.x.1</w:t>
            </w:r>
          </w:p>
          <w:p w14:paraId="579CEC0A"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ED7D31" w:themeColor="accent2"/>
              </w:rPr>
              <w:t>RACH based</w:t>
            </w:r>
            <w:r>
              <w:rPr>
                <w:rFonts w:eastAsia="宋体"/>
                <w:color w:val="000000"/>
              </w:rPr>
              <w:t xml:space="preserve"> Cell switch from </w:t>
            </w:r>
            <w:r>
              <w:rPr>
                <w:rFonts w:eastAsia="宋体"/>
                <w:color w:val="70AD47" w:themeColor="accent6"/>
              </w:rPr>
              <w:t>FR1</w:t>
            </w:r>
            <w:r>
              <w:rPr>
                <w:rFonts w:eastAsia="宋体"/>
                <w:color w:val="000000"/>
              </w:rPr>
              <w:t xml:space="preserve"> to FR1</w:t>
            </w:r>
          </w:p>
          <w:p w14:paraId="3A182150"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C00000"/>
                <w:lang w:eastAsia="zh-CN"/>
              </w:rPr>
              <w:t>Intra-frequency</w:t>
            </w:r>
            <w:r>
              <w:rPr>
                <w:rFonts w:eastAsia="宋体"/>
                <w:color w:val="000000"/>
                <w:lang w:eastAsia="zh-CN"/>
              </w:rPr>
              <w:t xml:space="preserve"> cell switch</w:t>
            </w:r>
          </w:p>
          <w:p w14:paraId="4AC2C032"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lang w:eastAsia="zh-CN"/>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2C54189B" w14:textId="77777777" w:rsidR="00AE453D" w:rsidRDefault="00FA69D2">
            <w:pPr>
              <w:rPr>
                <w:rFonts w:eastAsia="宋体"/>
                <w:color w:val="000000"/>
                <w:lang w:eastAsia="zh-CN"/>
              </w:rPr>
            </w:pPr>
            <w:r>
              <w:rPr>
                <w:rFonts w:eastAsia="宋体" w:hint="eastAsia"/>
                <w:color w:val="000000"/>
                <w:lang w:eastAsia="zh-CN"/>
              </w:rPr>
              <w:t>CATT</w:t>
            </w:r>
          </w:p>
        </w:tc>
      </w:tr>
      <w:tr w:rsidR="00AE453D" w14:paraId="59FE9729" w14:textId="77777777">
        <w:trPr>
          <w:trHeight w:val="149"/>
        </w:trPr>
        <w:tc>
          <w:tcPr>
            <w:tcW w:w="1696" w:type="dxa"/>
            <w:vMerge/>
            <w:tcBorders>
              <w:top w:val="single" w:sz="4" w:space="0" w:color="auto"/>
              <w:left w:val="single" w:sz="4" w:space="0" w:color="auto"/>
              <w:bottom w:val="single" w:sz="4" w:space="0" w:color="auto"/>
              <w:right w:val="single" w:sz="4" w:space="0" w:color="auto"/>
            </w:tcBorders>
            <w:vAlign w:val="center"/>
          </w:tcPr>
          <w:p w14:paraId="198671C9" w14:textId="77777777" w:rsidR="00AE453D" w:rsidRDefault="00AE453D">
            <w:pPr>
              <w:spacing w:after="0"/>
              <w:rPr>
                <w:rFonts w:eastAsia="宋体"/>
                <w:color w:val="000000"/>
                <w:lang w:eastAsia="en-US"/>
              </w:rPr>
            </w:pPr>
          </w:p>
        </w:tc>
        <w:tc>
          <w:tcPr>
            <w:tcW w:w="4678" w:type="dxa"/>
            <w:tcBorders>
              <w:top w:val="single" w:sz="4" w:space="0" w:color="auto"/>
              <w:left w:val="single" w:sz="4" w:space="0" w:color="auto"/>
              <w:bottom w:val="single" w:sz="4" w:space="0" w:color="auto"/>
              <w:right w:val="single" w:sz="4" w:space="0" w:color="auto"/>
            </w:tcBorders>
          </w:tcPr>
          <w:p w14:paraId="55C7FD3E" w14:textId="77777777" w:rsidR="00AE453D" w:rsidRDefault="00FA69D2">
            <w:pPr>
              <w:rPr>
                <w:color w:val="000000"/>
              </w:rPr>
            </w:pPr>
            <w:r>
              <w:rPr>
                <w:color w:val="000000"/>
              </w:rPr>
              <w:t>A.6.3.x.2</w:t>
            </w:r>
          </w:p>
          <w:p w14:paraId="744B0977"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ED7D31" w:themeColor="accent2"/>
              </w:rPr>
              <w:t>RACH based</w:t>
            </w:r>
            <w:r>
              <w:rPr>
                <w:rFonts w:eastAsia="宋体"/>
                <w:color w:val="000000"/>
              </w:rPr>
              <w:t xml:space="preserve"> Cell switch from </w:t>
            </w:r>
            <w:r>
              <w:rPr>
                <w:rFonts w:eastAsia="宋体"/>
                <w:color w:val="70AD47" w:themeColor="accent6"/>
              </w:rPr>
              <w:t>FR1</w:t>
            </w:r>
            <w:r>
              <w:rPr>
                <w:rFonts w:eastAsia="宋体"/>
                <w:color w:val="000000"/>
              </w:rPr>
              <w:t xml:space="preserve"> to FR1</w:t>
            </w:r>
          </w:p>
          <w:p w14:paraId="7DB7012E"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C00000"/>
                <w:lang w:eastAsia="zh-CN"/>
              </w:rPr>
              <w:t>Intra-frequency</w:t>
            </w:r>
            <w:r>
              <w:rPr>
                <w:rFonts w:eastAsia="宋体"/>
                <w:color w:val="000000"/>
                <w:lang w:eastAsia="zh-CN"/>
              </w:rPr>
              <w:t xml:space="preserve"> cell switch</w:t>
            </w:r>
          </w:p>
          <w:p w14:paraId="70B531BA"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lang w:eastAsia="zh-CN"/>
              </w:rPr>
              <w:t>With early TCI state activation</w:t>
            </w:r>
          </w:p>
        </w:tc>
        <w:tc>
          <w:tcPr>
            <w:tcW w:w="2693" w:type="dxa"/>
            <w:tcBorders>
              <w:top w:val="single" w:sz="4" w:space="0" w:color="auto"/>
              <w:left w:val="single" w:sz="4" w:space="0" w:color="auto"/>
              <w:bottom w:val="single" w:sz="4" w:space="0" w:color="auto"/>
              <w:right w:val="single" w:sz="4" w:space="0" w:color="auto"/>
            </w:tcBorders>
          </w:tcPr>
          <w:p w14:paraId="72419BB0" w14:textId="27A2DEAD" w:rsidR="00AE453D" w:rsidRDefault="00FA69D2">
            <w:pPr>
              <w:rPr>
                <w:rFonts w:eastAsia="宋体"/>
                <w:color w:val="000000"/>
                <w:lang w:eastAsia="zh-CN"/>
              </w:rPr>
            </w:pPr>
            <w:r>
              <w:rPr>
                <w:rFonts w:eastAsia="宋体" w:hint="eastAsia"/>
                <w:color w:val="000000"/>
                <w:lang w:eastAsia="zh-CN"/>
              </w:rPr>
              <w:t>M</w:t>
            </w:r>
            <w:r>
              <w:rPr>
                <w:rFonts w:eastAsia="宋体"/>
                <w:color w:val="000000"/>
                <w:lang w:eastAsia="zh-CN"/>
              </w:rPr>
              <w:t>TK</w:t>
            </w:r>
            <w:r w:rsidR="00420F30">
              <w:rPr>
                <w:rFonts w:eastAsia="宋体"/>
                <w:color w:val="000000"/>
                <w:lang w:eastAsia="zh-CN"/>
              </w:rPr>
              <w:t>, Ericsson</w:t>
            </w:r>
          </w:p>
        </w:tc>
      </w:tr>
      <w:tr w:rsidR="00AE453D" w14:paraId="515D4045" w14:textId="77777777">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16F9F336" w14:textId="77777777" w:rsidR="00AE453D" w:rsidRDefault="00AE453D">
            <w:pPr>
              <w:spacing w:after="0"/>
              <w:rPr>
                <w:rFonts w:eastAsia="宋体"/>
                <w:color w:val="000000"/>
                <w:lang w:eastAsia="en-US"/>
              </w:rPr>
            </w:pPr>
          </w:p>
        </w:tc>
        <w:tc>
          <w:tcPr>
            <w:tcW w:w="4678" w:type="dxa"/>
            <w:tcBorders>
              <w:top w:val="single" w:sz="4" w:space="0" w:color="auto"/>
              <w:left w:val="single" w:sz="4" w:space="0" w:color="auto"/>
              <w:bottom w:val="single" w:sz="4" w:space="0" w:color="auto"/>
              <w:right w:val="single" w:sz="4" w:space="0" w:color="auto"/>
            </w:tcBorders>
          </w:tcPr>
          <w:p w14:paraId="0DF42700" w14:textId="77777777" w:rsidR="00AE453D" w:rsidRDefault="00FA69D2">
            <w:pPr>
              <w:rPr>
                <w:color w:val="000000"/>
              </w:rPr>
            </w:pPr>
            <w:r>
              <w:rPr>
                <w:color w:val="000000"/>
              </w:rPr>
              <w:t>A.6.3.x.3</w:t>
            </w:r>
          </w:p>
          <w:p w14:paraId="6A88F04E"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4472C4" w:themeColor="accent1"/>
              </w:rPr>
              <w:t>RACH-less</w:t>
            </w:r>
            <w:r>
              <w:rPr>
                <w:rFonts w:eastAsia="宋体"/>
                <w:color w:val="000000"/>
              </w:rPr>
              <w:t xml:space="preserve"> Cell switch from </w:t>
            </w:r>
            <w:r>
              <w:rPr>
                <w:rFonts w:eastAsia="宋体"/>
                <w:color w:val="70AD47" w:themeColor="accent6"/>
              </w:rPr>
              <w:t>FR1</w:t>
            </w:r>
            <w:r>
              <w:rPr>
                <w:rFonts w:eastAsia="宋体"/>
                <w:color w:val="000000"/>
              </w:rPr>
              <w:t xml:space="preserve"> to FR1</w:t>
            </w:r>
          </w:p>
          <w:p w14:paraId="2277E137"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C00000"/>
              </w:rPr>
              <w:t>Intra-frequency</w:t>
            </w:r>
            <w:r>
              <w:rPr>
                <w:rFonts w:eastAsia="宋体"/>
                <w:color w:val="000000"/>
              </w:rPr>
              <w:t xml:space="preserve"> cell switch</w:t>
            </w:r>
          </w:p>
          <w:p w14:paraId="6C07BEA3"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lang w:eastAsia="zh-CN"/>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0029743F" w14:textId="77777777" w:rsidR="00AE453D" w:rsidRDefault="00FA69D2">
            <w:pPr>
              <w:rPr>
                <w:rFonts w:eastAsia="宋体"/>
                <w:color w:val="000000"/>
                <w:lang w:val="en-US" w:eastAsia="zh-CN"/>
              </w:rPr>
            </w:pPr>
            <w:r>
              <w:rPr>
                <w:rFonts w:eastAsia="宋体" w:hint="eastAsia"/>
                <w:color w:val="000000"/>
                <w:lang w:val="en-US" w:eastAsia="zh-CN"/>
              </w:rPr>
              <w:t>ZTE</w:t>
            </w:r>
          </w:p>
        </w:tc>
      </w:tr>
      <w:tr w:rsidR="00AE453D" w14:paraId="7E1FD957" w14:textId="77777777">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0177776E" w14:textId="77777777" w:rsidR="00AE453D" w:rsidRDefault="00AE453D">
            <w:pPr>
              <w:spacing w:after="0"/>
              <w:rPr>
                <w:rFonts w:eastAsia="宋体"/>
                <w:color w:val="000000"/>
                <w:lang w:eastAsia="en-US"/>
              </w:rPr>
            </w:pPr>
          </w:p>
        </w:tc>
        <w:tc>
          <w:tcPr>
            <w:tcW w:w="4678" w:type="dxa"/>
            <w:tcBorders>
              <w:top w:val="single" w:sz="4" w:space="0" w:color="auto"/>
              <w:left w:val="single" w:sz="4" w:space="0" w:color="auto"/>
              <w:bottom w:val="single" w:sz="4" w:space="0" w:color="auto"/>
              <w:right w:val="single" w:sz="4" w:space="0" w:color="auto"/>
            </w:tcBorders>
          </w:tcPr>
          <w:p w14:paraId="5F2D6916" w14:textId="77777777" w:rsidR="00AE453D" w:rsidRDefault="00FA69D2">
            <w:pPr>
              <w:rPr>
                <w:color w:val="000000"/>
              </w:rPr>
            </w:pPr>
            <w:r>
              <w:rPr>
                <w:color w:val="000000"/>
              </w:rPr>
              <w:t>A.6.3.x.4</w:t>
            </w:r>
          </w:p>
          <w:p w14:paraId="6C255EB0"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4472C4" w:themeColor="accent1"/>
              </w:rPr>
              <w:t>RACH-less</w:t>
            </w:r>
            <w:r>
              <w:rPr>
                <w:rFonts w:eastAsia="宋体"/>
                <w:color w:val="000000"/>
              </w:rPr>
              <w:t xml:space="preserve"> Cell switch from </w:t>
            </w:r>
            <w:r>
              <w:rPr>
                <w:rFonts w:eastAsia="宋体"/>
                <w:color w:val="70AD47" w:themeColor="accent6"/>
              </w:rPr>
              <w:t>FR1</w:t>
            </w:r>
            <w:r>
              <w:rPr>
                <w:rFonts w:eastAsia="宋体"/>
                <w:color w:val="000000"/>
              </w:rPr>
              <w:t xml:space="preserve"> to FR1</w:t>
            </w:r>
          </w:p>
          <w:p w14:paraId="70AE683E"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C00000"/>
              </w:rPr>
              <w:t>Intra-frequency</w:t>
            </w:r>
            <w:r>
              <w:rPr>
                <w:rFonts w:eastAsia="宋体"/>
                <w:color w:val="000000"/>
              </w:rPr>
              <w:t xml:space="preserve"> cell switch</w:t>
            </w:r>
          </w:p>
          <w:p w14:paraId="6DE1F859"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lang w:eastAsia="zh-CN"/>
              </w:rPr>
              <w:t>With early TCI state activation</w:t>
            </w:r>
          </w:p>
        </w:tc>
        <w:tc>
          <w:tcPr>
            <w:tcW w:w="2693" w:type="dxa"/>
            <w:tcBorders>
              <w:top w:val="single" w:sz="4" w:space="0" w:color="auto"/>
              <w:left w:val="single" w:sz="4" w:space="0" w:color="auto"/>
              <w:bottom w:val="single" w:sz="4" w:space="0" w:color="auto"/>
              <w:right w:val="single" w:sz="4" w:space="0" w:color="auto"/>
            </w:tcBorders>
          </w:tcPr>
          <w:p w14:paraId="110168D8" w14:textId="13A6BE6F" w:rsidR="00AE453D" w:rsidRDefault="006004F6">
            <w:pPr>
              <w:rPr>
                <w:rFonts w:eastAsia="宋体"/>
                <w:color w:val="000000"/>
                <w:lang w:eastAsia="zh-CN"/>
              </w:rPr>
            </w:pPr>
            <w:r>
              <w:rPr>
                <w:rFonts w:eastAsia="宋体" w:hint="eastAsia"/>
                <w:color w:val="000000"/>
                <w:lang w:eastAsia="zh-CN"/>
              </w:rPr>
              <w:t>v</w:t>
            </w:r>
            <w:r>
              <w:rPr>
                <w:rFonts w:eastAsia="宋体"/>
                <w:color w:val="000000"/>
                <w:lang w:eastAsia="zh-CN"/>
              </w:rPr>
              <w:t>ivo</w:t>
            </w:r>
          </w:p>
        </w:tc>
      </w:tr>
      <w:tr w:rsidR="00AE453D" w14:paraId="7A1DDAAF" w14:textId="77777777">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26E1EB9F" w14:textId="77777777" w:rsidR="00AE453D" w:rsidRDefault="00AE453D">
            <w:pPr>
              <w:spacing w:after="0"/>
              <w:rPr>
                <w:rFonts w:eastAsia="宋体"/>
                <w:color w:val="000000"/>
                <w:lang w:eastAsia="en-US"/>
              </w:rPr>
            </w:pPr>
          </w:p>
        </w:tc>
        <w:tc>
          <w:tcPr>
            <w:tcW w:w="4678" w:type="dxa"/>
            <w:tcBorders>
              <w:top w:val="single" w:sz="4" w:space="0" w:color="auto"/>
              <w:left w:val="single" w:sz="4" w:space="0" w:color="auto"/>
              <w:bottom w:val="single" w:sz="4" w:space="0" w:color="auto"/>
              <w:right w:val="single" w:sz="4" w:space="0" w:color="auto"/>
            </w:tcBorders>
          </w:tcPr>
          <w:p w14:paraId="441906E8" w14:textId="77777777" w:rsidR="00AE453D" w:rsidRDefault="00FA69D2">
            <w:pPr>
              <w:rPr>
                <w:color w:val="000000"/>
              </w:rPr>
            </w:pPr>
            <w:r>
              <w:rPr>
                <w:color w:val="000000"/>
              </w:rPr>
              <w:t>A.6.3.x.5</w:t>
            </w:r>
          </w:p>
          <w:p w14:paraId="0F2ACB73"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ED7D31" w:themeColor="accent2"/>
              </w:rPr>
              <w:t>RACH based</w:t>
            </w:r>
            <w:r>
              <w:rPr>
                <w:rFonts w:eastAsia="宋体"/>
                <w:color w:val="000000"/>
              </w:rPr>
              <w:t xml:space="preserve"> Cell switch from </w:t>
            </w:r>
            <w:r>
              <w:rPr>
                <w:rFonts w:eastAsia="宋体"/>
                <w:color w:val="70AD47" w:themeColor="accent6"/>
              </w:rPr>
              <w:t>FR1</w:t>
            </w:r>
            <w:r>
              <w:rPr>
                <w:rFonts w:eastAsia="宋体"/>
                <w:color w:val="000000"/>
              </w:rPr>
              <w:t xml:space="preserve"> to FR1</w:t>
            </w:r>
          </w:p>
          <w:p w14:paraId="77CBB418"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7030A0"/>
              </w:rPr>
              <w:t>Inter</w:t>
            </w:r>
            <w:r>
              <w:rPr>
                <w:rFonts w:eastAsia="宋体"/>
                <w:color w:val="000000"/>
              </w:rPr>
              <w:t>-frequency cell switch</w:t>
            </w:r>
          </w:p>
          <w:p w14:paraId="5CC8FB32"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lang w:eastAsia="zh-CN"/>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25599E62" w14:textId="48C49AA9" w:rsidR="00AE453D" w:rsidRDefault="006004F6">
            <w:pPr>
              <w:rPr>
                <w:rFonts w:eastAsia="宋体"/>
                <w:color w:val="000000"/>
                <w:lang w:eastAsia="zh-CN"/>
              </w:rPr>
            </w:pPr>
            <w:r>
              <w:rPr>
                <w:rFonts w:eastAsia="宋体" w:hint="eastAsia"/>
                <w:color w:val="000000"/>
                <w:lang w:eastAsia="zh-CN"/>
              </w:rPr>
              <w:t>v</w:t>
            </w:r>
            <w:r>
              <w:rPr>
                <w:rFonts w:eastAsia="宋体"/>
                <w:color w:val="000000"/>
                <w:lang w:eastAsia="zh-CN"/>
              </w:rPr>
              <w:t>ivo</w:t>
            </w:r>
          </w:p>
        </w:tc>
      </w:tr>
      <w:tr w:rsidR="00AE453D" w14:paraId="7D38D7E1" w14:textId="77777777">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665B578B" w14:textId="77777777" w:rsidR="00AE453D" w:rsidRDefault="00AE453D">
            <w:pPr>
              <w:spacing w:after="0"/>
              <w:rPr>
                <w:rFonts w:eastAsia="宋体"/>
                <w:color w:val="000000"/>
                <w:lang w:eastAsia="en-US"/>
              </w:rPr>
            </w:pPr>
          </w:p>
        </w:tc>
        <w:tc>
          <w:tcPr>
            <w:tcW w:w="4678" w:type="dxa"/>
            <w:tcBorders>
              <w:top w:val="single" w:sz="4" w:space="0" w:color="auto"/>
              <w:left w:val="single" w:sz="4" w:space="0" w:color="auto"/>
              <w:bottom w:val="single" w:sz="4" w:space="0" w:color="auto"/>
              <w:right w:val="single" w:sz="4" w:space="0" w:color="auto"/>
            </w:tcBorders>
          </w:tcPr>
          <w:p w14:paraId="593A65F5" w14:textId="77777777" w:rsidR="00AE453D" w:rsidRDefault="00FA69D2">
            <w:pPr>
              <w:rPr>
                <w:color w:val="000000"/>
              </w:rPr>
            </w:pPr>
            <w:r>
              <w:rPr>
                <w:color w:val="000000"/>
              </w:rPr>
              <w:t>A.6.3.x.6</w:t>
            </w:r>
          </w:p>
          <w:p w14:paraId="30664883"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ED7D31" w:themeColor="accent2"/>
              </w:rPr>
              <w:t>RACH based</w:t>
            </w:r>
            <w:r>
              <w:rPr>
                <w:rFonts w:eastAsia="宋体"/>
                <w:color w:val="000000"/>
              </w:rPr>
              <w:t xml:space="preserve"> Cell switch from </w:t>
            </w:r>
            <w:r>
              <w:rPr>
                <w:rFonts w:eastAsia="宋体"/>
                <w:color w:val="70AD47" w:themeColor="accent6"/>
              </w:rPr>
              <w:t>FR1</w:t>
            </w:r>
            <w:r>
              <w:rPr>
                <w:rFonts w:eastAsia="宋体"/>
                <w:color w:val="000000"/>
              </w:rPr>
              <w:t xml:space="preserve"> to FR1</w:t>
            </w:r>
          </w:p>
          <w:p w14:paraId="5EF8A1A1"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7030A0"/>
              </w:rPr>
              <w:t>Inter</w:t>
            </w:r>
            <w:r>
              <w:rPr>
                <w:rFonts w:eastAsia="宋体"/>
                <w:color w:val="000000"/>
              </w:rPr>
              <w:t>-frequency cell switch</w:t>
            </w:r>
          </w:p>
          <w:p w14:paraId="035D87BE"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lang w:eastAsia="zh-CN"/>
              </w:rPr>
              <w:t>With early TCI state activation</w:t>
            </w:r>
          </w:p>
        </w:tc>
        <w:tc>
          <w:tcPr>
            <w:tcW w:w="2693" w:type="dxa"/>
            <w:tcBorders>
              <w:top w:val="single" w:sz="4" w:space="0" w:color="auto"/>
              <w:left w:val="single" w:sz="4" w:space="0" w:color="auto"/>
              <w:bottom w:val="single" w:sz="4" w:space="0" w:color="auto"/>
              <w:right w:val="single" w:sz="4" w:space="0" w:color="auto"/>
            </w:tcBorders>
          </w:tcPr>
          <w:p w14:paraId="362D26DE" w14:textId="7F088E5A" w:rsidR="00AE453D" w:rsidRDefault="003B246E">
            <w:pPr>
              <w:rPr>
                <w:rFonts w:eastAsia="宋体"/>
                <w:color w:val="000000"/>
              </w:rPr>
            </w:pPr>
            <w:r>
              <w:rPr>
                <w:rFonts w:eastAsia="宋体"/>
                <w:color w:val="000000"/>
              </w:rPr>
              <w:t>Nokia</w:t>
            </w:r>
          </w:p>
        </w:tc>
      </w:tr>
      <w:tr w:rsidR="00AE453D" w14:paraId="08EC119B" w14:textId="77777777">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08BECCA6" w14:textId="77777777" w:rsidR="00AE453D" w:rsidRDefault="00AE453D">
            <w:pPr>
              <w:spacing w:after="0"/>
              <w:rPr>
                <w:rFonts w:eastAsia="宋体"/>
                <w:color w:val="000000"/>
                <w:lang w:eastAsia="en-US"/>
              </w:rPr>
            </w:pPr>
          </w:p>
        </w:tc>
        <w:tc>
          <w:tcPr>
            <w:tcW w:w="4678" w:type="dxa"/>
            <w:tcBorders>
              <w:top w:val="single" w:sz="4" w:space="0" w:color="auto"/>
              <w:left w:val="single" w:sz="4" w:space="0" w:color="auto"/>
              <w:bottom w:val="single" w:sz="4" w:space="0" w:color="auto"/>
              <w:right w:val="single" w:sz="4" w:space="0" w:color="auto"/>
            </w:tcBorders>
          </w:tcPr>
          <w:p w14:paraId="1ABDC42A" w14:textId="77777777" w:rsidR="00AE453D" w:rsidRDefault="00FA69D2">
            <w:pPr>
              <w:rPr>
                <w:color w:val="000000"/>
              </w:rPr>
            </w:pPr>
            <w:r>
              <w:rPr>
                <w:color w:val="000000"/>
              </w:rPr>
              <w:t>A.7.3.x.1</w:t>
            </w:r>
          </w:p>
          <w:p w14:paraId="7D1B3A26"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ED7D31" w:themeColor="accent2"/>
              </w:rPr>
              <w:t>RACH based</w:t>
            </w:r>
            <w:r>
              <w:rPr>
                <w:rFonts w:eastAsia="宋体"/>
                <w:color w:val="000000"/>
              </w:rPr>
              <w:t xml:space="preserve"> Cell switch from </w:t>
            </w:r>
            <w:r>
              <w:rPr>
                <w:rFonts w:eastAsia="宋体"/>
                <w:color w:val="BF8F00" w:themeColor="accent4" w:themeShade="BF"/>
              </w:rPr>
              <w:t>FR2</w:t>
            </w:r>
            <w:r>
              <w:rPr>
                <w:rFonts w:eastAsia="宋体"/>
                <w:color w:val="000000"/>
              </w:rPr>
              <w:t xml:space="preserve"> to FR2</w:t>
            </w:r>
          </w:p>
          <w:p w14:paraId="1892BB2B"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C00000"/>
                <w:lang w:eastAsia="zh-CN"/>
              </w:rPr>
              <w:t>Intra-frequency</w:t>
            </w:r>
            <w:r>
              <w:rPr>
                <w:rFonts w:eastAsia="宋体"/>
                <w:color w:val="000000"/>
                <w:lang w:eastAsia="zh-CN"/>
              </w:rPr>
              <w:t xml:space="preserve"> cell switch</w:t>
            </w:r>
          </w:p>
          <w:p w14:paraId="502321BC"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lang w:eastAsia="zh-CN"/>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6ED1FD37" w14:textId="7073E37A" w:rsidR="00AE453D" w:rsidRDefault="00092525">
            <w:pPr>
              <w:rPr>
                <w:rFonts w:eastAsia="宋体"/>
                <w:color w:val="000000"/>
                <w:lang w:eastAsia="zh-CN"/>
              </w:rPr>
            </w:pPr>
            <w:r>
              <w:rPr>
                <w:rFonts w:eastAsia="宋体" w:hint="eastAsia"/>
                <w:color w:val="000000"/>
                <w:lang w:eastAsia="zh-CN"/>
              </w:rPr>
              <w:t>H</w:t>
            </w:r>
            <w:r>
              <w:rPr>
                <w:rFonts w:eastAsia="宋体"/>
                <w:color w:val="000000"/>
                <w:lang w:eastAsia="zh-CN"/>
              </w:rPr>
              <w:t>uawei</w:t>
            </w:r>
          </w:p>
        </w:tc>
      </w:tr>
      <w:tr w:rsidR="00AE453D" w14:paraId="1D591B90" w14:textId="77777777">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636C2D11" w14:textId="77777777" w:rsidR="00AE453D" w:rsidRDefault="00AE453D">
            <w:pPr>
              <w:spacing w:after="0"/>
              <w:rPr>
                <w:rFonts w:eastAsia="宋体"/>
                <w:color w:val="000000"/>
                <w:lang w:eastAsia="en-US"/>
              </w:rPr>
            </w:pPr>
          </w:p>
        </w:tc>
        <w:tc>
          <w:tcPr>
            <w:tcW w:w="4678" w:type="dxa"/>
            <w:tcBorders>
              <w:top w:val="single" w:sz="4" w:space="0" w:color="auto"/>
              <w:left w:val="single" w:sz="4" w:space="0" w:color="auto"/>
              <w:bottom w:val="single" w:sz="4" w:space="0" w:color="auto"/>
              <w:right w:val="single" w:sz="4" w:space="0" w:color="auto"/>
            </w:tcBorders>
          </w:tcPr>
          <w:p w14:paraId="4809C323" w14:textId="77777777" w:rsidR="00AE453D" w:rsidRDefault="00FA69D2">
            <w:pPr>
              <w:rPr>
                <w:color w:val="000000"/>
              </w:rPr>
            </w:pPr>
            <w:r>
              <w:rPr>
                <w:color w:val="000000"/>
              </w:rPr>
              <w:t>A.7.3.x.2</w:t>
            </w:r>
          </w:p>
          <w:p w14:paraId="398FE703"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4472C4" w:themeColor="accent1"/>
              </w:rPr>
              <w:t>RACH-less</w:t>
            </w:r>
            <w:r>
              <w:rPr>
                <w:rFonts w:eastAsia="宋体"/>
                <w:color w:val="000000"/>
              </w:rPr>
              <w:t xml:space="preserve"> Cell switch from </w:t>
            </w:r>
            <w:r>
              <w:rPr>
                <w:rFonts w:eastAsia="宋体"/>
                <w:color w:val="BF8F00" w:themeColor="accent4" w:themeShade="BF"/>
              </w:rPr>
              <w:t xml:space="preserve">FR2 </w:t>
            </w:r>
            <w:r>
              <w:rPr>
                <w:rFonts w:eastAsia="宋体"/>
                <w:color w:val="000000"/>
              </w:rPr>
              <w:t>to FR2</w:t>
            </w:r>
          </w:p>
          <w:p w14:paraId="609E3B00"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C00000"/>
              </w:rPr>
              <w:t xml:space="preserve">Intra-frequency </w:t>
            </w:r>
            <w:r>
              <w:rPr>
                <w:rFonts w:eastAsia="宋体"/>
                <w:color w:val="000000"/>
              </w:rPr>
              <w:t>cell switch</w:t>
            </w:r>
          </w:p>
          <w:p w14:paraId="314A51D5"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lang w:eastAsia="zh-CN"/>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0B322243" w14:textId="42FF1802" w:rsidR="00AE453D" w:rsidRDefault="003B246E">
            <w:pPr>
              <w:rPr>
                <w:rFonts w:eastAsia="宋体"/>
                <w:color w:val="000000"/>
              </w:rPr>
            </w:pPr>
            <w:r>
              <w:rPr>
                <w:rFonts w:eastAsia="宋体"/>
                <w:color w:val="000000"/>
              </w:rPr>
              <w:t>Nokia</w:t>
            </w:r>
          </w:p>
        </w:tc>
      </w:tr>
      <w:tr w:rsidR="00AE453D" w14:paraId="51C93E13" w14:textId="77777777">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7E833821" w14:textId="77777777" w:rsidR="00AE453D" w:rsidRDefault="00AE453D">
            <w:pPr>
              <w:spacing w:after="0"/>
              <w:rPr>
                <w:rFonts w:eastAsia="宋体"/>
                <w:color w:val="000000"/>
                <w:lang w:eastAsia="en-US"/>
              </w:rPr>
            </w:pPr>
          </w:p>
        </w:tc>
        <w:tc>
          <w:tcPr>
            <w:tcW w:w="4678" w:type="dxa"/>
            <w:tcBorders>
              <w:top w:val="single" w:sz="4" w:space="0" w:color="auto"/>
              <w:left w:val="single" w:sz="4" w:space="0" w:color="auto"/>
              <w:bottom w:val="single" w:sz="4" w:space="0" w:color="auto"/>
              <w:right w:val="single" w:sz="4" w:space="0" w:color="auto"/>
            </w:tcBorders>
          </w:tcPr>
          <w:p w14:paraId="0B0D3B82" w14:textId="77777777" w:rsidR="00AE453D" w:rsidRDefault="00FA69D2">
            <w:pPr>
              <w:rPr>
                <w:color w:val="000000"/>
              </w:rPr>
            </w:pPr>
            <w:r>
              <w:rPr>
                <w:color w:val="000000"/>
              </w:rPr>
              <w:t>A.7.3.x.3</w:t>
            </w:r>
          </w:p>
          <w:p w14:paraId="15B0A4E6"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ED7D31" w:themeColor="accent2"/>
              </w:rPr>
              <w:t>RACH based</w:t>
            </w:r>
            <w:r>
              <w:rPr>
                <w:rFonts w:eastAsia="宋体"/>
                <w:color w:val="000000"/>
              </w:rPr>
              <w:t xml:space="preserve"> Cell switch from </w:t>
            </w:r>
            <w:r>
              <w:rPr>
                <w:rFonts w:eastAsia="宋体"/>
                <w:color w:val="BF8F00" w:themeColor="accent4" w:themeShade="BF"/>
              </w:rPr>
              <w:t>FR2</w:t>
            </w:r>
            <w:r>
              <w:rPr>
                <w:rFonts w:eastAsia="宋体"/>
                <w:color w:val="000000"/>
              </w:rPr>
              <w:t xml:space="preserve"> to FR2</w:t>
            </w:r>
          </w:p>
          <w:p w14:paraId="34B2C7A6"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7030A0"/>
              </w:rPr>
              <w:t>Inter</w:t>
            </w:r>
            <w:r>
              <w:rPr>
                <w:rFonts w:eastAsia="宋体"/>
                <w:color w:val="000000"/>
              </w:rPr>
              <w:t>-frequency cell switch</w:t>
            </w:r>
          </w:p>
          <w:p w14:paraId="49A1F8B5"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lang w:eastAsia="zh-CN"/>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65CF0394" w14:textId="77777777" w:rsidR="00AE453D" w:rsidRDefault="00AE453D">
            <w:pPr>
              <w:rPr>
                <w:rFonts w:eastAsia="宋体"/>
                <w:color w:val="000000"/>
              </w:rPr>
            </w:pPr>
          </w:p>
        </w:tc>
      </w:tr>
      <w:tr w:rsidR="00AE453D" w14:paraId="545FA2B7" w14:textId="77777777">
        <w:trPr>
          <w:trHeight w:val="68"/>
        </w:trPr>
        <w:tc>
          <w:tcPr>
            <w:tcW w:w="1696" w:type="dxa"/>
            <w:vMerge w:val="restart"/>
            <w:tcBorders>
              <w:top w:val="single" w:sz="4" w:space="0" w:color="auto"/>
              <w:left w:val="single" w:sz="4" w:space="0" w:color="auto"/>
              <w:bottom w:val="single" w:sz="4" w:space="0" w:color="auto"/>
              <w:right w:val="single" w:sz="4" w:space="0" w:color="auto"/>
            </w:tcBorders>
          </w:tcPr>
          <w:p w14:paraId="305F3BAA" w14:textId="77777777" w:rsidR="00AE453D" w:rsidRDefault="00FA69D2">
            <w:pPr>
              <w:rPr>
                <w:color w:val="000000"/>
              </w:rPr>
            </w:pPr>
            <w:r>
              <w:rPr>
                <w:color w:val="000000"/>
              </w:rPr>
              <w:lastRenderedPageBreak/>
              <w:t>PSCell cell switch</w:t>
            </w:r>
          </w:p>
        </w:tc>
        <w:tc>
          <w:tcPr>
            <w:tcW w:w="4678" w:type="dxa"/>
            <w:tcBorders>
              <w:top w:val="single" w:sz="4" w:space="0" w:color="auto"/>
              <w:left w:val="single" w:sz="4" w:space="0" w:color="auto"/>
              <w:bottom w:val="single" w:sz="4" w:space="0" w:color="auto"/>
              <w:right w:val="single" w:sz="4" w:space="0" w:color="auto"/>
            </w:tcBorders>
          </w:tcPr>
          <w:p w14:paraId="5080BDA7" w14:textId="77777777" w:rsidR="00AE453D" w:rsidRDefault="00FA69D2">
            <w:pPr>
              <w:rPr>
                <w:color w:val="000000"/>
              </w:rPr>
            </w:pPr>
            <w:r>
              <w:rPr>
                <w:color w:val="000000"/>
              </w:rPr>
              <w:t>A.6.3.y.1</w:t>
            </w:r>
          </w:p>
          <w:p w14:paraId="75F881C9"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ED7D31" w:themeColor="accent2"/>
              </w:rPr>
              <w:t>RACH based</w:t>
            </w:r>
            <w:r>
              <w:rPr>
                <w:rFonts w:eastAsia="宋体"/>
                <w:color w:val="000000"/>
              </w:rPr>
              <w:t xml:space="preserve"> Cell switch from </w:t>
            </w:r>
            <w:r>
              <w:rPr>
                <w:rFonts w:eastAsia="宋体"/>
                <w:color w:val="70AD47" w:themeColor="accent6"/>
              </w:rPr>
              <w:t>FR1</w:t>
            </w:r>
            <w:r>
              <w:rPr>
                <w:rFonts w:eastAsia="宋体"/>
                <w:color w:val="000000"/>
              </w:rPr>
              <w:t xml:space="preserve"> to FR1</w:t>
            </w:r>
          </w:p>
          <w:p w14:paraId="5997FF38"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C00000"/>
              </w:rPr>
              <w:t xml:space="preserve">Intra-frequency </w:t>
            </w:r>
            <w:r>
              <w:rPr>
                <w:rFonts w:eastAsia="宋体"/>
              </w:rPr>
              <w:t>cell switch</w:t>
            </w:r>
          </w:p>
          <w:p w14:paraId="3726E348"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lang w:eastAsia="zh-CN"/>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69EA161F" w14:textId="77777777" w:rsidR="00AE453D" w:rsidRDefault="00FA69D2">
            <w:pPr>
              <w:rPr>
                <w:rFonts w:eastAsia="宋体"/>
                <w:color w:val="000000"/>
                <w:lang w:eastAsia="zh-CN"/>
              </w:rPr>
            </w:pPr>
            <w:r>
              <w:rPr>
                <w:rFonts w:eastAsia="宋体" w:hint="eastAsia"/>
                <w:color w:val="000000"/>
                <w:lang w:eastAsia="zh-CN"/>
              </w:rPr>
              <w:t>CATT</w:t>
            </w:r>
          </w:p>
        </w:tc>
      </w:tr>
      <w:tr w:rsidR="00AE453D" w14:paraId="2BBE654F" w14:textId="77777777">
        <w:trPr>
          <w:trHeight w:val="68"/>
        </w:trPr>
        <w:tc>
          <w:tcPr>
            <w:tcW w:w="1696" w:type="dxa"/>
            <w:vMerge/>
            <w:tcBorders>
              <w:top w:val="single" w:sz="4" w:space="0" w:color="auto"/>
              <w:left w:val="single" w:sz="4" w:space="0" w:color="auto"/>
              <w:bottom w:val="single" w:sz="4" w:space="0" w:color="auto"/>
              <w:right w:val="single" w:sz="4" w:space="0" w:color="auto"/>
            </w:tcBorders>
            <w:vAlign w:val="center"/>
          </w:tcPr>
          <w:p w14:paraId="73F21F31" w14:textId="77777777" w:rsidR="00AE453D" w:rsidRDefault="00AE453D">
            <w:pPr>
              <w:spacing w:after="0"/>
              <w:rPr>
                <w:rFonts w:eastAsia="宋体"/>
                <w:color w:val="000000"/>
                <w:lang w:eastAsia="en-US"/>
              </w:rPr>
            </w:pPr>
          </w:p>
        </w:tc>
        <w:tc>
          <w:tcPr>
            <w:tcW w:w="4678" w:type="dxa"/>
            <w:tcBorders>
              <w:top w:val="single" w:sz="4" w:space="0" w:color="auto"/>
              <w:left w:val="single" w:sz="4" w:space="0" w:color="auto"/>
              <w:bottom w:val="single" w:sz="4" w:space="0" w:color="auto"/>
              <w:right w:val="single" w:sz="4" w:space="0" w:color="auto"/>
            </w:tcBorders>
          </w:tcPr>
          <w:p w14:paraId="2AA39D67" w14:textId="77777777" w:rsidR="00AE453D" w:rsidRDefault="00FA69D2">
            <w:pPr>
              <w:rPr>
                <w:color w:val="000000"/>
              </w:rPr>
            </w:pPr>
            <w:r>
              <w:rPr>
                <w:color w:val="000000"/>
              </w:rPr>
              <w:t>A.6.3.y.2</w:t>
            </w:r>
          </w:p>
          <w:p w14:paraId="61DA42F8"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ED7D31" w:themeColor="accent2"/>
              </w:rPr>
              <w:t>RACH based</w:t>
            </w:r>
            <w:r>
              <w:rPr>
                <w:rFonts w:eastAsia="宋体"/>
                <w:color w:val="000000"/>
              </w:rPr>
              <w:t xml:space="preserve"> Cell switch from </w:t>
            </w:r>
            <w:r>
              <w:rPr>
                <w:rFonts w:eastAsia="宋体"/>
                <w:color w:val="70AD47" w:themeColor="accent6"/>
              </w:rPr>
              <w:t>FR1</w:t>
            </w:r>
            <w:r>
              <w:rPr>
                <w:rFonts w:eastAsia="宋体"/>
                <w:color w:val="000000"/>
              </w:rPr>
              <w:t xml:space="preserve"> to FR1</w:t>
            </w:r>
          </w:p>
          <w:p w14:paraId="0D481A09"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C00000"/>
              </w:rPr>
              <w:t xml:space="preserve">Intra-frequency </w:t>
            </w:r>
            <w:r>
              <w:rPr>
                <w:rFonts w:eastAsia="宋体"/>
              </w:rPr>
              <w:t>cell switch</w:t>
            </w:r>
          </w:p>
          <w:p w14:paraId="221B7B00"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lang w:eastAsia="zh-CN"/>
              </w:rPr>
              <w:t>With early TCI state activation</w:t>
            </w:r>
          </w:p>
        </w:tc>
        <w:tc>
          <w:tcPr>
            <w:tcW w:w="2693" w:type="dxa"/>
            <w:tcBorders>
              <w:top w:val="single" w:sz="4" w:space="0" w:color="auto"/>
              <w:left w:val="single" w:sz="4" w:space="0" w:color="auto"/>
              <w:bottom w:val="single" w:sz="4" w:space="0" w:color="auto"/>
              <w:right w:val="single" w:sz="4" w:space="0" w:color="auto"/>
            </w:tcBorders>
          </w:tcPr>
          <w:p w14:paraId="134A7D87" w14:textId="50212067" w:rsidR="00AE453D" w:rsidRDefault="003B246E">
            <w:pPr>
              <w:rPr>
                <w:rFonts w:eastAsia="宋体"/>
                <w:color w:val="000000"/>
              </w:rPr>
            </w:pPr>
            <w:r>
              <w:rPr>
                <w:rFonts w:eastAsia="宋体"/>
                <w:color w:val="000000"/>
              </w:rPr>
              <w:t>Nokia</w:t>
            </w:r>
          </w:p>
        </w:tc>
      </w:tr>
      <w:tr w:rsidR="00AE453D" w14:paraId="3053B03E" w14:textId="77777777">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42414331" w14:textId="77777777" w:rsidR="00AE453D" w:rsidRDefault="00AE453D">
            <w:pPr>
              <w:spacing w:after="0"/>
              <w:rPr>
                <w:rFonts w:eastAsia="宋体"/>
                <w:color w:val="000000"/>
                <w:lang w:eastAsia="en-US"/>
              </w:rPr>
            </w:pPr>
          </w:p>
        </w:tc>
        <w:tc>
          <w:tcPr>
            <w:tcW w:w="4678" w:type="dxa"/>
            <w:tcBorders>
              <w:top w:val="single" w:sz="4" w:space="0" w:color="auto"/>
              <w:left w:val="single" w:sz="4" w:space="0" w:color="auto"/>
              <w:bottom w:val="single" w:sz="4" w:space="0" w:color="auto"/>
              <w:right w:val="single" w:sz="4" w:space="0" w:color="auto"/>
            </w:tcBorders>
          </w:tcPr>
          <w:p w14:paraId="5CBB912E" w14:textId="77777777" w:rsidR="00AE453D" w:rsidRDefault="00FA69D2">
            <w:pPr>
              <w:rPr>
                <w:color w:val="000000"/>
              </w:rPr>
            </w:pPr>
            <w:r>
              <w:rPr>
                <w:color w:val="000000"/>
              </w:rPr>
              <w:t>A.7.3.y.1</w:t>
            </w:r>
          </w:p>
          <w:p w14:paraId="22BD7E82"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color w:val="000000"/>
              </w:rPr>
            </w:pPr>
            <w:r>
              <w:rPr>
                <w:rFonts w:eastAsia="宋体"/>
                <w:color w:val="ED7D31" w:themeColor="accent2"/>
              </w:rPr>
              <w:t>RACH based</w:t>
            </w:r>
            <w:r>
              <w:rPr>
                <w:rFonts w:eastAsia="宋体"/>
                <w:color w:val="000000"/>
              </w:rPr>
              <w:t xml:space="preserve"> Cell switch from </w:t>
            </w:r>
            <w:r>
              <w:rPr>
                <w:rFonts w:eastAsia="宋体"/>
                <w:color w:val="BF8F00" w:themeColor="accent4" w:themeShade="BF"/>
              </w:rPr>
              <w:t>FR2</w:t>
            </w:r>
            <w:r>
              <w:rPr>
                <w:rFonts w:eastAsia="宋体"/>
                <w:color w:val="000000"/>
              </w:rPr>
              <w:t xml:space="preserve"> to FR2</w:t>
            </w:r>
          </w:p>
          <w:p w14:paraId="5AAB112C"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rFonts w:eastAsia="宋体"/>
                <w:color w:val="C00000"/>
                <w:lang w:eastAsia="zh-CN"/>
              </w:rPr>
              <w:t>Intra-frequency</w:t>
            </w:r>
            <w:r>
              <w:rPr>
                <w:rFonts w:eastAsia="宋体"/>
                <w:color w:val="000000"/>
                <w:lang w:eastAsia="zh-CN"/>
              </w:rPr>
              <w:t xml:space="preserve"> cell switch</w:t>
            </w:r>
          </w:p>
          <w:p w14:paraId="6FBEBDEB" w14:textId="77777777" w:rsidR="00AE453D" w:rsidRDefault="00FA69D2">
            <w:pPr>
              <w:pStyle w:val="afe"/>
              <w:numPr>
                <w:ilvl w:val="1"/>
                <w:numId w:val="7"/>
              </w:numPr>
              <w:overflowPunct/>
              <w:autoSpaceDE/>
              <w:adjustRightInd/>
              <w:spacing w:after="0"/>
              <w:ind w:firstLineChars="0"/>
              <w:contextualSpacing/>
              <w:jc w:val="both"/>
              <w:textAlignment w:val="auto"/>
              <w:rPr>
                <w:rFonts w:eastAsia="宋体"/>
                <w:color w:val="000000"/>
              </w:rPr>
            </w:pPr>
            <w:r>
              <w:rPr>
                <w:lang w:eastAsia="zh-CN"/>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0388C0A8" w14:textId="77777777" w:rsidR="00AE453D" w:rsidRDefault="00AE453D">
            <w:pPr>
              <w:rPr>
                <w:rFonts w:eastAsia="宋体"/>
                <w:color w:val="000000"/>
              </w:rPr>
            </w:pPr>
          </w:p>
        </w:tc>
      </w:tr>
      <w:tr w:rsidR="00AE453D" w14:paraId="48F6F560" w14:textId="77777777">
        <w:trPr>
          <w:trHeight w:val="765"/>
        </w:trPr>
        <w:tc>
          <w:tcPr>
            <w:tcW w:w="1696" w:type="dxa"/>
            <w:vMerge w:val="restart"/>
            <w:tcBorders>
              <w:top w:val="single" w:sz="4" w:space="0" w:color="auto"/>
              <w:left w:val="single" w:sz="4" w:space="0" w:color="auto"/>
              <w:bottom w:val="single" w:sz="4" w:space="0" w:color="auto"/>
              <w:right w:val="single" w:sz="4" w:space="0" w:color="auto"/>
            </w:tcBorders>
          </w:tcPr>
          <w:p w14:paraId="159D11BE" w14:textId="77777777" w:rsidR="00AE453D" w:rsidRDefault="00FA69D2">
            <w:pPr>
              <w:overflowPunct/>
              <w:autoSpaceDE/>
              <w:adjustRightInd/>
              <w:contextualSpacing/>
              <w:jc w:val="both"/>
            </w:pPr>
            <w:r>
              <w:t>PDCCH-order RACH on neighbor cell</w:t>
            </w:r>
          </w:p>
        </w:tc>
        <w:tc>
          <w:tcPr>
            <w:tcW w:w="4678" w:type="dxa"/>
            <w:tcBorders>
              <w:top w:val="single" w:sz="4" w:space="0" w:color="auto"/>
              <w:left w:val="single" w:sz="4" w:space="0" w:color="auto"/>
              <w:bottom w:val="single" w:sz="4" w:space="0" w:color="auto"/>
              <w:right w:val="single" w:sz="4" w:space="0" w:color="auto"/>
            </w:tcBorders>
          </w:tcPr>
          <w:p w14:paraId="45BE69FC" w14:textId="77777777" w:rsidR="00AE453D" w:rsidRDefault="00FA69D2">
            <w:pPr>
              <w:overflowPunct/>
              <w:autoSpaceDE/>
              <w:adjustRightInd/>
              <w:contextualSpacing/>
              <w:jc w:val="both"/>
            </w:pPr>
            <w:r>
              <w:t>A.6.5.x.1</w:t>
            </w:r>
          </w:p>
          <w:p w14:paraId="34F4B8B9"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rPr>
            </w:pPr>
            <w:r>
              <w:rPr>
                <w:rFonts w:eastAsia="宋体"/>
              </w:rPr>
              <w:t>intra-frequency target cell in FR1</w:t>
            </w:r>
          </w:p>
          <w:p w14:paraId="2B5F5252"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rPr>
            </w:pPr>
            <w:r>
              <w:rPr>
                <w:rFonts w:eastAsia="宋体"/>
              </w:rPr>
              <w:t xml:space="preserve">RACH BW is within active BWP </w:t>
            </w:r>
          </w:p>
        </w:tc>
        <w:tc>
          <w:tcPr>
            <w:tcW w:w="2693" w:type="dxa"/>
            <w:tcBorders>
              <w:top w:val="single" w:sz="4" w:space="0" w:color="auto"/>
              <w:left w:val="single" w:sz="4" w:space="0" w:color="auto"/>
              <w:bottom w:val="single" w:sz="4" w:space="0" w:color="auto"/>
              <w:right w:val="single" w:sz="4" w:space="0" w:color="auto"/>
            </w:tcBorders>
          </w:tcPr>
          <w:p w14:paraId="02E5E7B6" w14:textId="6BC8ACFA" w:rsidR="00AE453D" w:rsidRDefault="00FA69D2">
            <w:pPr>
              <w:rPr>
                <w:rFonts w:eastAsia="宋体"/>
                <w:color w:val="000000"/>
                <w:lang w:eastAsia="zh-CN"/>
              </w:rPr>
            </w:pPr>
            <w:r>
              <w:rPr>
                <w:rFonts w:eastAsia="宋体" w:hint="eastAsia"/>
                <w:color w:val="000000"/>
                <w:lang w:eastAsia="zh-CN"/>
              </w:rPr>
              <w:t>M</w:t>
            </w:r>
            <w:r>
              <w:rPr>
                <w:rFonts w:eastAsia="宋体"/>
                <w:color w:val="000000"/>
                <w:lang w:eastAsia="zh-CN"/>
              </w:rPr>
              <w:t>TK</w:t>
            </w:r>
            <w:r w:rsidR="00420F30">
              <w:rPr>
                <w:rFonts w:eastAsia="宋体"/>
                <w:color w:val="000000"/>
                <w:lang w:eastAsia="zh-CN"/>
              </w:rPr>
              <w:t>, Ericsson</w:t>
            </w:r>
          </w:p>
        </w:tc>
      </w:tr>
      <w:tr w:rsidR="00AE453D" w14:paraId="6DAD43F8" w14:textId="77777777">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45304FED" w14:textId="77777777" w:rsidR="00AE453D" w:rsidRDefault="00AE453D">
            <w:pPr>
              <w:spacing w:after="0"/>
              <w:rPr>
                <w:rFonts w:eastAsia="宋体"/>
                <w:lang w:eastAsia="en-US"/>
              </w:rPr>
            </w:pPr>
          </w:p>
        </w:tc>
        <w:tc>
          <w:tcPr>
            <w:tcW w:w="4678" w:type="dxa"/>
            <w:tcBorders>
              <w:top w:val="single" w:sz="4" w:space="0" w:color="auto"/>
              <w:left w:val="single" w:sz="4" w:space="0" w:color="auto"/>
              <w:bottom w:val="single" w:sz="4" w:space="0" w:color="auto"/>
              <w:right w:val="single" w:sz="4" w:space="0" w:color="auto"/>
            </w:tcBorders>
          </w:tcPr>
          <w:p w14:paraId="6976FEBA" w14:textId="77777777" w:rsidR="00AE453D" w:rsidRDefault="00FA69D2">
            <w:pPr>
              <w:overflowPunct/>
              <w:autoSpaceDE/>
              <w:adjustRightInd/>
              <w:contextualSpacing/>
              <w:jc w:val="both"/>
            </w:pPr>
            <w:r>
              <w:t>A.6.5.x.2</w:t>
            </w:r>
          </w:p>
          <w:p w14:paraId="1517184A"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rPr>
            </w:pPr>
            <w:r>
              <w:rPr>
                <w:rFonts w:eastAsia="宋体"/>
              </w:rPr>
              <w:t>inter-frequency target cell in FR1</w:t>
            </w:r>
          </w:p>
          <w:p w14:paraId="320B85E2"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rPr>
            </w:pPr>
            <w:r>
              <w:rPr>
                <w:rFonts w:eastAsia="宋体"/>
              </w:rPr>
              <w:t>RACH BW is outside any configured BWP</w:t>
            </w:r>
          </w:p>
        </w:tc>
        <w:tc>
          <w:tcPr>
            <w:tcW w:w="2693" w:type="dxa"/>
            <w:tcBorders>
              <w:top w:val="single" w:sz="4" w:space="0" w:color="auto"/>
              <w:left w:val="single" w:sz="4" w:space="0" w:color="auto"/>
              <w:bottom w:val="single" w:sz="4" w:space="0" w:color="auto"/>
              <w:right w:val="single" w:sz="4" w:space="0" w:color="auto"/>
            </w:tcBorders>
          </w:tcPr>
          <w:p w14:paraId="7F1BEF03" w14:textId="00691F72" w:rsidR="00AE453D" w:rsidRDefault="006004F6">
            <w:pPr>
              <w:rPr>
                <w:rFonts w:eastAsia="宋体"/>
                <w:color w:val="000000"/>
                <w:lang w:eastAsia="zh-CN"/>
              </w:rPr>
            </w:pPr>
            <w:r>
              <w:rPr>
                <w:rFonts w:eastAsia="宋体" w:hint="eastAsia"/>
                <w:color w:val="000000"/>
                <w:lang w:eastAsia="zh-CN"/>
              </w:rPr>
              <w:t>v</w:t>
            </w:r>
            <w:r>
              <w:rPr>
                <w:rFonts w:eastAsia="宋体"/>
                <w:color w:val="000000"/>
                <w:lang w:eastAsia="zh-CN"/>
              </w:rPr>
              <w:t>ivo</w:t>
            </w:r>
          </w:p>
        </w:tc>
      </w:tr>
      <w:tr w:rsidR="00AE453D" w14:paraId="6F7D3C14" w14:textId="77777777">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2B1560EE" w14:textId="77777777" w:rsidR="00AE453D" w:rsidRDefault="00AE453D">
            <w:pPr>
              <w:spacing w:after="0"/>
              <w:rPr>
                <w:rFonts w:eastAsia="宋体"/>
                <w:lang w:eastAsia="en-US"/>
              </w:rPr>
            </w:pPr>
          </w:p>
        </w:tc>
        <w:tc>
          <w:tcPr>
            <w:tcW w:w="4678" w:type="dxa"/>
            <w:tcBorders>
              <w:top w:val="single" w:sz="4" w:space="0" w:color="auto"/>
              <w:left w:val="single" w:sz="4" w:space="0" w:color="auto"/>
              <w:bottom w:val="single" w:sz="4" w:space="0" w:color="auto"/>
              <w:right w:val="single" w:sz="4" w:space="0" w:color="auto"/>
            </w:tcBorders>
          </w:tcPr>
          <w:p w14:paraId="6E344A39" w14:textId="77777777" w:rsidR="00AE453D" w:rsidRDefault="00FA69D2">
            <w:pPr>
              <w:overflowPunct/>
              <w:autoSpaceDE/>
              <w:adjustRightInd/>
              <w:contextualSpacing/>
              <w:jc w:val="both"/>
            </w:pPr>
            <w:r>
              <w:t>A.7.5.x.1</w:t>
            </w:r>
          </w:p>
          <w:p w14:paraId="67105CA6"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rPr>
            </w:pPr>
            <w:r>
              <w:rPr>
                <w:rFonts w:eastAsia="宋体"/>
              </w:rPr>
              <w:t>intra-frequency target cell in FR2</w:t>
            </w:r>
          </w:p>
          <w:p w14:paraId="79BF3487"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rPr>
            </w:pPr>
            <w:r>
              <w:rPr>
                <w:rFonts w:eastAsia="宋体"/>
              </w:rPr>
              <w:t>RACH BW is within active BWP</w:t>
            </w:r>
          </w:p>
        </w:tc>
        <w:tc>
          <w:tcPr>
            <w:tcW w:w="2693" w:type="dxa"/>
            <w:tcBorders>
              <w:top w:val="single" w:sz="4" w:space="0" w:color="auto"/>
              <w:left w:val="single" w:sz="4" w:space="0" w:color="auto"/>
              <w:bottom w:val="single" w:sz="4" w:space="0" w:color="auto"/>
              <w:right w:val="single" w:sz="4" w:space="0" w:color="auto"/>
            </w:tcBorders>
          </w:tcPr>
          <w:p w14:paraId="374F1249" w14:textId="77777777" w:rsidR="00AE453D" w:rsidRDefault="00AE453D">
            <w:pPr>
              <w:rPr>
                <w:rFonts w:eastAsia="宋体"/>
                <w:color w:val="000000"/>
              </w:rPr>
            </w:pPr>
          </w:p>
        </w:tc>
      </w:tr>
      <w:tr w:rsidR="00AE453D" w14:paraId="4E6581EC" w14:textId="77777777">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3276C8FF" w14:textId="77777777" w:rsidR="00AE453D" w:rsidRDefault="00AE453D">
            <w:pPr>
              <w:spacing w:after="0"/>
              <w:rPr>
                <w:rFonts w:eastAsia="宋体"/>
                <w:lang w:eastAsia="en-US"/>
              </w:rPr>
            </w:pPr>
          </w:p>
        </w:tc>
        <w:tc>
          <w:tcPr>
            <w:tcW w:w="4678" w:type="dxa"/>
            <w:tcBorders>
              <w:top w:val="single" w:sz="4" w:space="0" w:color="auto"/>
              <w:left w:val="single" w:sz="4" w:space="0" w:color="auto"/>
              <w:bottom w:val="single" w:sz="4" w:space="0" w:color="auto"/>
              <w:right w:val="single" w:sz="4" w:space="0" w:color="auto"/>
            </w:tcBorders>
          </w:tcPr>
          <w:p w14:paraId="1209B0B0" w14:textId="77777777" w:rsidR="00AE453D" w:rsidRDefault="00FA69D2">
            <w:pPr>
              <w:overflowPunct/>
              <w:autoSpaceDE/>
              <w:adjustRightInd/>
              <w:contextualSpacing/>
              <w:jc w:val="both"/>
            </w:pPr>
            <w:r>
              <w:t>A.7.5.x.2</w:t>
            </w:r>
          </w:p>
          <w:p w14:paraId="18CBFF72"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rPr>
            </w:pPr>
            <w:r>
              <w:rPr>
                <w:rFonts w:eastAsia="宋体"/>
              </w:rPr>
              <w:t>inter-frequency target cell in FR2</w:t>
            </w:r>
          </w:p>
          <w:p w14:paraId="65137208" w14:textId="77777777" w:rsidR="00AE453D" w:rsidRDefault="00FA69D2">
            <w:pPr>
              <w:pStyle w:val="afe"/>
              <w:numPr>
                <w:ilvl w:val="0"/>
                <w:numId w:val="7"/>
              </w:numPr>
              <w:overflowPunct/>
              <w:autoSpaceDE/>
              <w:adjustRightInd/>
              <w:spacing w:after="0"/>
              <w:ind w:firstLineChars="0"/>
              <w:contextualSpacing/>
              <w:jc w:val="both"/>
              <w:textAlignment w:val="auto"/>
              <w:rPr>
                <w:rFonts w:eastAsia="宋体"/>
              </w:rPr>
            </w:pPr>
            <w:r>
              <w:rPr>
                <w:rFonts w:eastAsia="宋体"/>
              </w:rPr>
              <w:t>RACH BW is outside any configured BWP</w:t>
            </w:r>
          </w:p>
        </w:tc>
        <w:tc>
          <w:tcPr>
            <w:tcW w:w="2693" w:type="dxa"/>
            <w:tcBorders>
              <w:top w:val="single" w:sz="4" w:space="0" w:color="auto"/>
              <w:left w:val="single" w:sz="4" w:space="0" w:color="auto"/>
              <w:bottom w:val="single" w:sz="4" w:space="0" w:color="auto"/>
              <w:right w:val="single" w:sz="4" w:space="0" w:color="auto"/>
            </w:tcBorders>
          </w:tcPr>
          <w:p w14:paraId="360A90E5" w14:textId="77777777" w:rsidR="00AE453D" w:rsidRDefault="00AE453D">
            <w:pPr>
              <w:rPr>
                <w:rFonts w:eastAsia="宋体"/>
                <w:color w:val="000000"/>
              </w:rPr>
            </w:pPr>
          </w:p>
        </w:tc>
      </w:tr>
      <w:tr w:rsidR="00AE453D" w14:paraId="37634DA3" w14:textId="77777777">
        <w:trPr>
          <w:trHeight w:val="765"/>
        </w:trPr>
        <w:tc>
          <w:tcPr>
            <w:tcW w:w="1696" w:type="dxa"/>
            <w:vMerge w:val="restart"/>
            <w:tcBorders>
              <w:top w:val="single" w:sz="4" w:space="0" w:color="auto"/>
              <w:left w:val="single" w:sz="4" w:space="0" w:color="auto"/>
              <w:bottom w:val="single" w:sz="4" w:space="0" w:color="auto"/>
              <w:right w:val="single" w:sz="4" w:space="0" w:color="auto"/>
            </w:tcBorders>
          </w:tcPr>
          <w:p w14:paraId="273627AF" w14:textId="77777777" w:rsidR="00AE453D" w:rsidRDefault="00FA69D2">
            <w:pPr>
              <w:rPr>
                <w:color w:val="000000"/>
              </w:rPr>
            </w:pPr>
            <w:r>
              <w:rPr>
                <w:color w:val="000000"/>
              </w:rPr>
              <w:t>Intra-f L1-RSRP measurement for LTM</w:t>
            </w:r>
          </w:p>
          <w:p w14:paraId="639D1C18" w14:textId="77777777" w:rsidR="00AE453D" w:rsidRDefault="00AE453D">
            <w:pPr>
              <w:spacing w:after="0"/>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1D4BB56A" w14:textId="77777777" w:rsidR="00AE453D" w:rsidRDefault="00FA69D2">
            <w:pPr>
              <w:rPr>
                <w:color w:val="000000"/>
              </w:rPr>
            </w:pPr>
            <w:r>
              <w:rPr>
                <w:color w:val="000000"/>
              </w:rPr>
              <w:t>A.6.6.x.1</w:t>
            </w:r>
          </w:p>
          <w:p w14:paraId="7C7B5E2C" w14:textId="77777777" w:rsidR="00AE453D" w:rsidRDefault="00FA69D2">
            <w:pPr>
              <w:pStyle w:val="EditorsNote"/>
              <w:widowControl w:val="0"/>
              <w:numPr>
                <w:ilvl w:val="0"/>
                <w:numId w:val="7"/>
              </w:numPr>
              <w:spacing w:after="0"/>
              <w:contextualSpacing/>
              <w:jc w:val="both"/>
              <w:textAlignment w:val="auto"/>
              <w:rPr>
                <w:color w:val="000000"/>
              </w:rPr>
            </w:pPr>
            <w:r>
              <w:rPr>
                <w:color w:val="000000"/>
              </w:rPr>
              <w:t>Intra-f L1-RSRP measurement in FR1</w:t>
            </w:r>
          </w:p>
          <w:p w14:paraId="23D8C6CE" w14:textId="77777777" w:rsidR="00AE453D" w:rsidRDefault="00FA69D2">
            <w:pPr>
              <w:pStyle w:val="EditorsNote"/>
              <w:widowControl w:val="0"/>
              <w:numPr>
                <w:ilvl w:val="1"/>
                <w:numId w:val="7"/>
              </w:numPr>
              <w:spacing w:after="0"/>
              <w:contextualSpacing/>
              <w:jc w:val="both"/>
              <w:textAlignment w:val="auto"/>
              <w:rPr>
                <w:color w:val="000000"/>
              </w:rPr>
            </w:pPr>
            <w:r>
              <w:rPr>
                <w:color w:val="000000"/>
                <w:lang w:eastAsia="zh-CN"/>
              </w:rPr>
              <w:t>Single frequency layer</w:t>
            </w:r>
          </w:p>
          <w:p w14:paraId="4E4F9A63" w14:textId="77777777" w:rsidR="00AE453D" w:rsidRDefault="00FA69D2">
            <w:pPr>
              <w:pStyle w:val="EditorsNote"/>
              <w:widowControl w:val="0"/>
              <w:numPr>
                <w:ilvl w:val="1"/>
                <w:numId w:val="7"/>
              </w:numPr>
              <w:spacing w:after="0"/>
              <w:contextualSpacing/>
              <w:jc w:val="both"/>
              <w:textAlignment w:val="auto"/>
              <w:rPr>
                <w:color w:val="000000"/>
              </w:rPr>
            </w:pPr>
            <w:r>
              <w:rPr>
                <w:color w:val="000000"/>
                <w:lang w:eastAsia="zh-CN"/>
              </w:rPr>
              <w:t>1 serving cell, 2 neighbor cells</w:t>
            </w:r>
          </w:p>
        </w:tc>
        <w:tc>
          <w:tcPr>
            <w:tcW w:w="2693" w:type="dxa"/>
            <w:tcBorders>
              <w:top w:val="single" w:sz="4" w:space="0" w:color="auto"/>
              <w:left w:val="single" w:sz="4" w:space="0" w:color="auto"/>
              <w:bottom w:val="single" w:sz="4" w:space="0" w:color="auto"/>
              <w:right w:val="single" w:sz="4" w:space="0" w:color="auto"/>
            </w:tcBorders>
          </w:tcPr>
          <w:p w14:paraId="5EE2A1BA" w14:textId="6CE7B1F3" w:rsidR="00AE453D" w:rsidRDefault="00FA69D2">
            <w:pPr>
              <w:rPr>
                <w:rFonts w:ascii="Calibri" w:eastAsiaTheme="minorEastAsia" w:hAnsi="Calibri" w:cs="Calibri"/>
                <w:color w:val="000000"/>
                <w:lang w:eastAsia="zh-CN"/>
              </w:rPr>
            </w:pPr>
            <w:r>
              <w:rPr>
                <w:rFonts w:eastAsia="宋体" w:hint="eastAsia"/>
                <w:color w:val="000000"/>
                <w:lang w:eastAsia="zh-CN"/>
              </w:rPr>
              <w:t>M</w:t>
            </w:r>
            <w:r>
              <w:rPr>
                <w:rFonts w:eastAsia="宋体"/>
                <w:color w:val="000000"/>
                <w:lang w:eastAsia="zh-CN"/>
              </w:rPr>
              <w:t>TK</w:t>
            </w:r>
            <w:r w:rsidR="00420F30">
              <w:rPr>
                <w:rFonts w:eastAsia="宋体"/>
                <w:color w:val="000000"/>
                <w:lang w:eastAsia="zh-CN"/>
              </w:rPr>
              <w:t>, Ericsson</w:t>
            </w:r>
          </w:p>
        </w:tc>
      </w:tr>
      <w:tr w:rsidR="00AE453D" w14:paraId="73FA488C" w14:textId="77777777">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77A643B9" w14:textId="77777777" w:rsidR="00AE453D" w:rsidRDefault="00AE453D">
            <w:pPr>
              <w:spacing w:after="0"/>
              <w:rPr>
                <w:rFonts w:ascii="Calibri" w:eastAsia="宋体" w:hAnsi="Calibri" w:cs="Calibri"/>
                <w:lang w:eastAsia="en-US"/>
              </w:rPr>
            </w:pPr>
          </w:p>
        </w:tc>
        <w:tc>
          <w:tcPr>
            <w:tcW w:w="4678" w:type="dxa"/>
            <w:tcBorders>
              <w:top w:val="single" w:sz="4" w:space="0" w:color="auto"/>
              <w:left w:val="single" w:sz="4" w:space="0" w:color="auto"/>
              <w:bottom w:val="single" w:sz="4" w:space="0" w:color="auto"/>
              <w:right w:val="single" w:sz="4" w:space="0" w:color="auto"/>
            </w:tcBorders>
          </w:tcPr>
          <w:p w14:paraId="4081046C" w14:textId="77777777" w:rsidR="00AE453D" w:rsidRDefault="00FA69D2">
            <w:pPr>
              <w:rPr>
                <w:color w:val="000000"/>
              </w:rPr>
            </w:pPr>
            <w:r>
              <w:rPr>
                <w:color w:val="000000"/>
              </w:rPr>
              <w:t>A.7.6.x.1</w:t>
            </w:r>
          </w:p>
          <w:p w14:paraId="30937296" w14:textId="77777777" w:rsidR="00AE453D" w:rsidRDefault="00FA69D2">
            <w:pPr>
              <w:pStyle w:val="EditorsNote"/>
              <w:widowControl w:val="0"/>
              <w:numPr>
                <w:ilvl w:val="0"/>
                <w:numId w:val="7"/>
              </w:numPr>
              <w:spacing w:after="0"/>
              <w:contextualSpacing/>
              <w:jc w:val="both"/>
              <w:textAlignment w:val="auto"/>
              <w:rPr>
                <w:color w:val="000000"/>
              </w:rPr>
            </w:pPr>
            <w:r>
              <w:rPr>
                <w:color w:val="000000"/>
              </w:rPr>
              <w:t>Intra-f L1-RSRP measurement in FR2</w:t>
            </w:r>
          </w:p>
          <w:p w14:paraId="239FA5AF" w14:textId="77777777" w:rsidR="00AE453D" w:rsidRDefault="00FA69D2">
            <w:pPr>
              <w:pStyle w:val="EditorsNote"/>
              <w:widowControl w:val="0"/>
              <w:numPr>
                <w:ilvl w:val="1"/>
                <w:numId w:val="7"/>
              </w:numPr>
              <w:spacing w:after="0"/>
              <w:contextualSpacing/>
              <w:jc w:val="both"/>
              <w:textAlignment w:val="auto"/>
              <w:rPr>
                <w:color w:val="000000"/>
              </w:rPr>
            </w:pPr>
            <w:r>
              <w:rPr>
                <w:color w:val="000000"/>
              </w:rPr>
              <w:t>Single frequency layer</w:t>
            </w:r>
          </w:p>
          <w:p w14:paraId="3EA3DF19" w14:textId="77777777" w:rsidR="00AE453D" w:rsidRDefault="00FA69D2">
            <w:pPr>
              <w:pStyle w:val="EditorsNote"/>
              <w:widowControl w:val="0"/>
              <w:numPr>
                <w:ilvl w:val="1"/>
                <w:numId w:val="7"/>
              </w:numPr>
              <w:spacing w:after="0"/>
              <w:contextualSpacing/>
              <w:jc w:val="both"/>
              <w:textAlignment w:val="auto"/>
              <w:rPr>
                <w:color w:val="000000"/>
              </w:rPr>
            </w:pPr>
            <w:r>
              <w:rPr>
                <w:color w:val="000000"/>
                <w:lang w:eastAsia="zh-CN"/>
              </w:rPr>
              <w:t>1 serving cell, 2 neighbor cells, none of neighbor cells’ TCI state activated</w:t>
            </w:r>
          </w:p>
        </w:tc>
        <w:tc>
          <w:tcPr>
            <w:tcW w:w="2693" w:type="dxa"/>
            <w:tcBorders>
              <w:top w:val="single" w:sz="4" w:space="0" w:color="auto"/>
              <w:left w:val="single" w:sz="4" w:space="0" w:color="auto"/>
              <w:bottom w:val="single" w:sz="4" w:space="0" w:color="auto"/>
              <w:right w:val="single" w:sz="4" w:space="0" w:color="auto"/>
            </w:tcBorders>
          </w:tcPr>
          <w:p w14:paraId="2FB2A896" w14:textId="77777777" w:rsidR="00AE453D" w:rsidRPr="00827443" w:rsidRDefault="00FA69D2">
            <w:pPr>
              <w:rPr>
                <w:rFonts w:ascii="Calibri" w:eastAsiaTheme="minorEastAsia" w:hAnsi="Calibri" w:cs="Calibri"/>
                <w:color w:val="000000"/>
                <w:lang w:eastAsia="zh-CN"/>
              </w:rPr>
            </w:pPr>
            <w:r>
              <w:rPr>
                <w:rFonts w:ascii="Calibri" w:eastAsiaTheme="minorEastAsia" w:hAnsi="Calibri" w:cs="Calibri" w:hint="eastAsia"/>
                <w:color w:val="000000"/>
                <w:lang w:eastAsia="zh-CN"/>
              </w:rPr>
              <w:t>CATT</w:t>
            </w:r>
          </w:p>
        </w:tc>
      </w:tr>
      <w:tr w:rsidR="00AE453D" w14:paraId="101A2D7F" w14:textId="77777777">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63BE1CB1" w14:textId="77777777" w:rsidR="00AE453D" w:rsidRDefault="00AE453D">
            <w:pPr>
              <w:spacing w:after="0"/>
              <w:rPr>
                <w:rFonts w:ascii="Calibri" w:eastAsia="宋体" w:hAnsi="Calibri" w:cs="Calibri"/>
                <w:lang w:eastAsia="en-US"/>
              </w:rPr>
            </w:pPr>
          </w:p>
        </w:tc>
        <w:tc>
          <w:tcPr>
            <w:tcW w:w="4678" w:type="dxa"/>
            <w:tcBorders>
              <w:top w:val="single" w:sz="4" w:space="0" w:color="auto"/>
              <w:left w:val="single" w:sz="4" w:space="0" w:color="auto"/>
              <w:bottom w:val="single" w:sz="4" w:space="0" w:color="auto"/>
              <w:right w:val="single" w:sz="4" w:space="0" w:color="auto"/>
            </w:tcBorders>
          </w:tcPr>
          <w:p w14:paraId="0F5F99A1" w14:textId="77777777" w:rsidR="00AE453D" w:rsidRDefault="00FA69D2">
            <w:pPr>
              <w:rPr>
                <w:color w:val="000000"/>
              </w:rPr>
            </w:pPr>
            <w:r>
              <w:rPr>
                <w:color w:val="000000"/>
              </w:rPr>
              <w:t>A.7.6.x.2</w:t>
            </w:r>
          </w:p>
          <w:p w14:paraId="61957B78" w14:textId="77777777" w:rsidR="00AE453D" w:rsidRDefault="00FA69D2">
            <w:pPr>
              <w:pStyle w:val="EditorsNote"/>
              <w:widowControl w:val="0"/>
              <w:numPr>
                <w:ilvl w:val="0"/>
                <w:numId w:val="7"/>
              </w:numPr>
              <w:spacing w:after="0"/>
              <w:contextualSpacing/>
              <w:jc w:val="both"/>
              <w:textAlignment w:val="auto"/>
              <w:rPr>
                <w:color w:val="000000"/>
              </w:rPr>
            </w:pPr>
            <w:r>
              <w:rPr>
                <w:color w:val="000000"/>
              </w:rPr>
              <w:t>Intra-f L1-RSRP measurement in FR2</w:t>
            </w:r>
          </w:p>
          <w:p w14:paraId="3EAE9D76" w14:textId="77777777" w:rsidR="00AE453D" w:rsidRDefault="00FA69D2">
            <w:pPr>
              <w:pStyle w:val="EditorsNote"/>
              <w:widowControl w:val="0"/>
              <w:numPr>
                <w:ilvl w:val="1"/>
                <w:numId w:val="7"/>
              </w:numPr>
              <w:spacing w:after="0"/>
              <w:contextualSpacing/>
              <w:jc w:val="both"/>
              <w:textAlignment w:val="auto"/>
              <w:rPr>
                <w:color w:val="000000"/>
              </w:rPr>
            </w:pPr>
            <w:r>
              <w:rPr>
                <w:color w:val="000000"/>
              </w:rPr>
              <w:t>Single frequency layer</w:t>
            </w:r>
          </w:p>
          <w:p w14:paraId="4BDB7CCD" w14:textId="77777777" w:rsidR="00AE453D" w:rsidRDefault="00FA69D2">
            <w:pPr>
              <w:pStyle w:val="EditorsNote"/>
              <w:widowControl w:val="0"/>
              <w:numPr>
                <w:ilvl w:val="1"/>
                <w:numId w:val="7"/>
              </w:numPr>
              <w:spacing w:after="0"/>
              <w:contextualSpacing/>
              <w:jc w:val="both"/>
              <w:textAlignment w:val="auto"/>
              <w:rPr>
                <w:color w:val="000000"/>
              </w:rPr>
            </w:pPr>
            <w:r>
              <w:rPr>
                <w:color w:val="000000"/>
              </w:rPr>
              <w:t>1 serving cell, 2 neighbor cells, one of neighbor cells’ TCI state activated</w:t>
            </w:r>
          </w:p>
        </w:tc>
        <w:tc>
          <w:tcPr>
            <w:tcW w:w="2693" w:type="dxa"/>
            <w:tcBorders>
              <w:top w:val="single" w:sz="4" w:space="0" w:color="auto"/>
              <w:left w:val="single" w:sz="4" w:space="0" w:color="auto"/>
              <w:bottom w:val="single" w:sz="4" w:space="0" w:color="auto"/>
              <w:right w:val="single" w:sz="4" w:space="0" w:color="auto"/>
            </w:tcBorders>
          </w:tcPr>
          <w:p w14:paraId="3E4FA282" w14:textId="77777777" w:rsidR="00AE453D" w:rsidRDefault="00FA69D2">
            <w:pPr>
              <w:rPr>
                <w:rFonts w:ascii="Calibri" w:eastAsia="宋体" w:hAnsi="Calibri" w:cs="Calibri"/>
                <w:color w:val="000000"/>
                <w:lang w:val="en-US" w:eastAsia="zh-CN"/>
              </w:rPr>
            </w:pPr>
            <w:r>
              <w:rPr>
                <w:rFonts w:ascii="Calibri" w:eastAsia="宋体" w:hAnsi="Calibri" w:cs="Calibri" w:hint="eastAsia"/>
                <w:color w:val="000000"/>
                <w:lang w:val="en-US" w:eastAsia="zh-CN"/>
              </w:rPr>
              <w:t>ZTE</w:t>
            </w:r>
          </w:p>
        </w:tc>
      </w:tr>
      <w:tr w:rsidR="00AE453D" w14:paraId="6BC66D67" w14:textId="77777777">
        <w:trPr>
          <w:trHeight w:val="765"/>
        </w:trPr>
        <w:tc>
          <w:tcPr>
            <w:tcW w:w="1696" w:type="dxa"/>
            <w:vMerge w:val="restart"/>
            <w:tcBorders>
              <w:top w:val="single" w:sz="4" w:space="0" w:color="auto"/>
              <w:left w:val="single" w:sz="4" w:space="0" w:color="auto"/>
              <w:bottom w:val="single" w:sz="4" w:space="0" w:color="auto"/>
              <w:right w:val="single" w:sz="4" w:space="0" w:color="auto"/>
            </w:tcBorders>
          </w:tcPr>
          <w:p w14:paraId="57501390" w14:textId="77777777" w:rsidR="00AE453D" w:rsidRDefault="00FA69D2">
            <w:pPr>
              <w:spacing w:after="0"/>
              <w:rPr>
                <w:rFonts w:ascii="Calibri" w:hAnsi="Calibri" w:cs="Calibri"/>
              </w:rPr>
            </w:pPr>
            <w:r>
              <w:rPr>
                <w:color w:val="000000"/>
              </w:rPr>
              <w:t>Inter-f L1-RSRP measurement with MG</w:t>
            </w:r>
          </w:p>
        </w:tc>
        <w:tc>
          <w:tcPr>
            <w:tcW w:w="4678" w:type="dxa"/>
            <w:tcBorders>
              <w:top w:val="single" w:sz="4" w:space="0" w:color="auto"/>
              <w:left w:val="single" w:sz="4" w:space="0" w:color="auto"/>
              <w:bottom w:val="single" w:sz="4" w:space="0" w:color="auto"/>
              <w:right w:val="single" w:sz="4" w:space="0" w:color="auto"/>
            </w:tcBorders>
          </w:tcPr>
          <w:p w14:paraId="360B5E85" w14:textId="77777777" w:rsidR="00AE453D" w:rsidRDefault="00FA69D2">
            <w:pPr>
              <w:rPr>
                <w:color w:val="000000"/>
              </w:rPr>
            </w:pPr>
            <w:r>
              <w:rPr>
                <w:color w:val="000000"/>
              </w:rPr>
              <w:t>A.6.6.y.1</w:t>
            </w:r>
          </w:p>
          <w:p w14:paraId="6D35DAAC" w14:textId="77777777" w:rsidR="00AE453D" w:rsidRDefault="00FA69D2">
            <w:pPr>
              <w:pStyle w:val="EditorsNote"/>
              <w:widowControl w:val="0"/>
              <w:numPr>
                <w:ilvl w:val="0"/>
                <w:numId w:val="7"/>
              </w:numPr>
              <w:spacing w:after="0"/>
              <w:contextualSpacing/>
              <w:jc w:val="both"/>
              <w:textAlignment w:val="auto"/>
              <w:rPr>
                <w:color w:val="000000"/>
                <w:lang w:eastAsia="zh-CN"/>
              </w:rPr>
            </w:pPr>
            <w:r>
              <w:rPr>
                <w:color w:val="000000"/>
                <w:lang w:eastAsia="zh-CN"/>
              </w:rPr>
              <w:t>Inter-f L1-RSRP measurement with MG in FR1</w:t>
            </w:r>
          </w:p>
          <w:p w14:paraId="4612E7D4" w14:textId="77777777" w:rsidR="00AE453D" w:rsidRDefault="00FA69D2">
            <w:pPr>
              <w:pStyle w:val="EditorsNote"/>
              <w:widowControl w:val="0"/>
              <w:numPr>
                <w:ilvl w:val="0"/>
                <w:numId w:val="7"/>
              </w:numPr>
              <w:spacing w:after="0"/>
              <w:contextualSpacing/>
              <w:jc w:val="both"/>
              <w:textAlignment w:val="auto"/>
              <w:rPr>
                <w:color w:val="000000"/>
                <w:lang w:eastAsia="zh-CN"/>
              </w:rPr>
            </w:pPr>
            <w:r>
              <w:rPr>
                <w:color w:val="000000"/>
              </w:rPr>
              <w:t>2 neighbor cells</w:t>
            </w:r>
          </w:p>
        </w:tc>
        <w:tc>
          <w:tcPr>
            <w:tcW w:w="2693" w:type="dxa"/>
            <w:tcBorders>
              <w:top w:val="single" w:sz="4" w:space="0" w:color="auto"/>
              <w:left w:val="single" w:sz="4" w:space="0" w:color="auto"/>
              <w:bottom w:val="single" w:sz="4" w:space="0" w:color="auto"/>
              <w:right w:val="single" w:sz="4" w:space="0" w:color="auto"/>
            </w:tcBorders>
          </w:tcPr>
          <w:p w14:paraId="5E5486DB" w14:textId="5D41FAD3" w:rsidR="00AE453D" w:rsidRPr="00827443" w:rsidRDefault="00092525">
            <w:pPr>
              <w:rPr>
                <w:rFonts w:ascii="Calibri" w:eastAsiaTheme="minorEastAsia" w:hAnsi="Calibri" w:cs="Calibri"/>
                <w:color w:val="000000"/>
                <w:lang w:eastAsia="zh-CN"/>
              </w:rPr>
            </w:pPr>
            <w:r>
              <w:rPr>
                <w:rFonts w:ascii="Calibri" w:eastAsiaTheme="minorEastAsia" w:hAnsi="Calibri" w:cs="Calibri" w:hint="eastAsia"/>
                <w:color w:val="000000"/>
                <w:lang w:eastAsia="zh-CN"/>
              </w:rPr>
              <w:t>H</w:t>
            </w:r>
            <w:r>
              <w:rPr>
                <w:rFonts w:ascii="Calibri" w:eastAsiaTheme="minorEastAsia" w:hAnsi="Calibri" w:cs="Calibri"/>
                <w:color w:val="000000"/>
                <w:lang w:eastAsia="zh-CN"/>
              </w:rPr>
              <w:t>uawei</w:t>
            </w:r>
          </w:p>
        </w:tc>
      </w:tr>
      <w:tr w:rsidR="00AE453D" w14:paraId="7A17E3D0" w14:textId="77777777">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365FED33" w14:textId="77777777" w:rsidR="00AE453D" w:rsidRDefault="00AE453D">
            <w:pPr>
              <w:spacing w:after="0"/>
              <w:rPr>
                <w:rFonts w:ascii="Calibri" w:eastAsia="宋体" w:hAnsi="Calibri" w:cs="Calibri"/>
                <w:lang w:eastAsia="en-US"/>
              </w:rPr>
            </w:pPr>
          </w:p>
        </w:tc>
        <w:tc>
          <w:tcPr>
            <w:tcW w:w="4678" w:type="dxa"/>
            <w:tcBorders>
              <w:top w:val="single" w:sz="4" w:space="0" w:color="auto"/>
              <w:left w:val="single" w:sz="4" w:space="0" w:color="auto"/>
              <w:bottom w:val="single" w:sz="4" w:space="0" w:color="auto"/>
              <w:right w:val="single" w:sz="4" w:space="0" w:color="auto"/>
            </w:tcBorders>
          </w:tcPr>
          <w:p w14:paraId="191B7CD8" w14:textId="77777777" w:rsidR="00AE453D" w:rsidRDefault="00FA69D2">
            <w:pPr>
              <w:rPr>
                <w:color w:val="000000"/>
              </w:rPr>
            </w:pPr>
            <w:r>
              <w:rPr>
                <w:color w:val="000000"/>
              </w:rPr>
              <w:t>A.7.6.y.1</w:t>
            </w:r>
          </w:p>
          <w:p w14:paraId="4E91309A" w14:textId="77777777" w:rsidR="00AE453D" w:rsidRDefault="00FA69D2">
            <w:pPr>
              <w:pStyle w:val="EditorsNote"/>
              <w:widowControl w:val="0"/>
              <w:numPr>
                <w:ilvl w:val="0"/>
                <w:numId w:val="7"/>
              </w:numPr>
              <w:spacing w:after="0"/>
              <w:contextualSpacing/>
              <w:jc w:val="both"/>
              <w:textAlignment w:val="auto"/>
              <w:rPr>
                <w:color w:val="000000"/>
                <w:lang w:eastAsia="zh-CN"/>
              </w:rPr>
            </w:pPr>
            <w:r>
              <w:rPr>
                <w:color w:val="000000"/>
                <w:lang w:eastAsia="zh-CN"/>
              </w:rPr>
              <w:t>Inter-f L1-RSRP measurement with MG in FR2</w:t>
            </w:r>
          </w:p>
          <w:p w14:paraId="33025E63" w14:textId="77777777" w:rsidR="00AE453D" w:rsidRDefault="00FA69D2">
            <w:pPr>
              <w:pStyle w:val="EditorsNote"/>
              <w:widowControl w:val="0"/>
              <w:numPr>
                <w:ilvl w:val="0"/>
                <w:numId w:val="7"/>
              </w:numPr>
              <w:spacing w:after="0"/>
              <w:contextualSpacing/>
              <w:jc w:val="both"/>
              <w:textAlignment w:val="auto"/>
              <w:rPr>
                <w:color w:val="000000"/>
                <w:lang w:eastAsia="zh-CN"/>
              </w:rPr>
            </w:pPr>
            <w:r>
              <w:rPr>
                <w:color w:val="000000"/>
              </w:rPr>
              <w:t>2 neighbor cells</w:t>
            </w:r>
          </w:p>
        </w:tc>
        <w:tc>
          <w:tcPr>
            <w:tcW w:w="2693" w:type="dxa"/>
            <w:tcBorders>
              <w:top w:val="single" w:sz="4" w:space="0" w:color="auto"/>
              <w:left w:val="single" w:sz="4" w:space="0" w:color="auto"/>
              <w:bottom w:val="single" w:sz="4" w:space="0" w:color="auto"/>
              <w:right w:val="single" w:sz="4" w:space="0" w:color="auto"/>
            </w:tcBorders>
          </w:tcPr>
          <w:p w14:paraId="7CEBB8A7" w14:textId="34D6AF7E" w:rsidR="00AE453D" w:rsidRDefault="0063028A">
            <w:pPr>
              <w:rPr>
                <w:rFonts w:ascii="Calibri" w:hAnsi="Calibri" w:cs="Calibri"/>
                <w:color w:val="000000"/>
                <w:lang w:eastAsia="en-US"/>
              </w:rPr>
            </w:pPr>
            <w:r>
              <w:rPr>
                <w:rFonts w:ascii="Calibri" w:hAnsi="Calibri" w:cs="Calibri"/>
                <w:color w:val="000000"/>
                <w:lang w:eastAsia="en-US"/>
              </w:rPr>
              <w:t>Apple</w:t>
            </w:r>
          </w:p>
        </w:tc>
      </w:tr>
      <w:tr w:rsidR="00AE453D" w14:paraId="5BD979EF" w14:textId="77777777">
        <w:trPr>
          <w:trHeight w:val="765"/>
        </w:trPr>
        <w:tc>
          <w:tcPr>
            <w:tcW w:w="1696" w:type="dxa"/>
            <w:vMerge w:val="restart"/>
            <w:tcBorders>
              <w:top w:val="single" w:sz="4" w:space="0" w:color="auto"/>
              <w:left w:val="single" w:sz="4" w:space="0" w:color="auto"/>
              <w:bottom w:val="single" w:sz="4" w:space="0" w:color="auto"/>
              <w:right w:val="single" w:sz="4" w:space="0" w:color="auto"/>
            </w:tcBorders>
          </w:tcPr>
          <w:p w14:paraId="018B9A3A" w14:textId="77777777" w:rsidR="00AE453D" w:rsidRDefault="00FA69D2">
            <w:pPr>
              <w:rPr>
                <w:color w:val="000000"/>
              </w:rPr>
            </w:pPr>
            <w:r>
              <w:rPr>
                <w:color w:val="000000"/>
              </w:rPr>
              <w:t>Inter-f L1-RSRP measurement without gap for LTM</w:t>
            </w:r>
          </w:p>
          <w:p w14:paraId="63A859B1" w14:textId="77777777" w:rsidR="00AE453D" w:rsidRDefault="00AE453D">
            <w:pPr>
              <w:spacing w:after="0"/>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4C85C51A" w14:textId="77777777" w:rsidR="00AE453D" w:rsidRDefault="00FA69D2">
            <w:pPr>
              <w:rPr>
                <w:color w:val="000000"/>
              </w:rPr>
            </w:pPr>
            <w:r>
              <w:rPr>
                <w:color w:val="000000"/>
              </w:rPr>
              <w:t>A.6.6.z.1</w:t>
            </w:r>
          </w:p>
          <w:p w14:paraId="42E747AB" w14:textId="77777777" w:rsidR="00AE453D" w:rsidRDefault="00FA69D2">
            <w:pPr>
              <w:pStyle w:val="EditorsNote"/>
              <w:widowControl w:val="0"/>
              <w:numPr>
                <w:ilvl w:val="0"/>
                <w:numId w:val="7"/>
              </w:numPr>
              <w:spacing w:after="0"/>
              <w:contextualSpacing/>
              <w:jc w:val="both"/>
              <w:textAlignment w:val="auto"/>
              <w:rPr>
                <w:color w:val="000000"/>
              </w:rPr>
            </w:pPr>
            <w:r>
              <w:rPr>
                <w:color w:val="000000"/>
              </w:rPr>
              <w:t>Inter-f L1-RSRP measurement without gap in FR1</w:t>
            </w:r>
          </w:p>
          <w:p w14:paraId="3DB54110" w14:textId="77777777" w:rsidR="00AE453D" w:rsidRDefault="00FA69D2">
            <w:pPr>
              <w:pStyle w:val="EditorsNote"/>
              <w:widowControl w:val="0"/>
              <w:numPr>
                <w:ilvl w:val="1"/>
                <w:numId w:val="7"/>
              </w:numPr>
              <w:spacing w:after="0"/>
              <w:contextualSpacing/>
              <w:jc w:val="both"/>
              <w:textAlignment w:val="auto"/>
              <w:rPr>
                <w:color w:val="000000"/>
              </w:rPr>
            </w:pPr>
            <w:r>
              <w:rPr>
                <w:color w:val="000000"/>
                <w:lang w:eastAsia="zh-CN"/>
              </w:rPr>
              <w:t>Single frequency layer</w:t>
            </w:r>
          </w:p>
          <w:p w14:paraId="6D8DE9C3" w14:textId="77777777" w:rsidR="00AE453D" w:rsidRDefault="00FA69D2">
            <w:pPr>
              <w:pStyle w:val="EditorsNote"/>
              <w:widowControl w:val="0"/>
              <w:numPr>
                <w:ilvl w:val="1"/>
                <w:numId w:val="7"/>
              </w:numPr>
              <w:spacing w:after="0"/>
              <w:contextualSpacing/>
              <w:jc w:val="both"/>
              <w:textAlignment w:val="auto"/>
              <w:rPr>
                <w:color w:val="000000"/>
              </w:rPr>
            </w:pPr>
            <w:r>
              <w:rPr>
                <w:color w:val="000000"/>
              </w:rPr>
              <w:t>2 neighbor cells</w:t>
            </w:r>
          </w:p>
        </w:tc>
        <w:tc>
          <w:tcPr>
            <w:tcW w:w="2693" w:type="dxa"/>
            <w:tcBorders>
              <w:top w:val="single" w:sz="4" w:space="0" w:color="auto"/>
              <w:left w:val="single" w:sz="4" w:space="0" w:color="auto"/>
              <w:bottom w:val="single" w:sz="4" w:space="0" w:color="auto"/>
              <w:right w:val="single" w:sz="4" w:space="0" w:color="auto"/>
            </w:tcBorders>
          </w:tcPr>
          <w:p w14:paraId="784DCDB4" w14:textId="77777777" w:rsidR="00AE453D" w:rsidRDefault="00FA69D2">
            <w:pPr>
              <w:rPr>
                <w:rFonts w:ascii="Calibri" w:eastAsia="宋体" w:hAnsi="Calibri" w:cs="Calibri"/>
                <w:color w:val="000000"/>
                <w:lang w:val="en-US" w:eastAsia="zh-CN"/>
              </w:rPr>
            </w:pPr>
            <w:r>
              <w:rPr>
                <w:rFonts w:ascii="Calibri" w:eastAsia="宋体" w:hAnsi="Calibri" w:cs="Calibri" w:hint="eastAsia"/>
                <w:color w:val="000000"/>
                <w:lang w:val="en-US" w:eastAsia="zh-CN"/>
              </w:rPr>
              <w:t>CMCC</w:t>
            </w:r>
          </w:p>
        </w:tc>
      </w:tr>
      <w:tr w:rsidR="00AE453D" w14:paraId="58386E7E" w14:textId="77777777">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4127B64B" w14:textId="77777777" w:rsidR="00AE453D" w:rsidRDefault="00AE453D">
            <w:pPr>
              <w:spacing w:after="0"/>
              <w:rPr>
                <w:rFonts w:ascii="Calibri" w:eastAsia="宋体" w:hAnsi="Calibri" w:cs="Calibri"/>
                <w:lang w:eastAsia="en-US"/>
              </w:rPr>
            </w:pPr>
          </w:p>
        </w:tc>
        <w:tc>
          <w:tcPr>
            <w:tcW w:w="4678" w:type="dxa"/>
            <w:tcBorders>
              <w:top w:val="single" w:sz="4" w:space="0" w:color="auto"/>
              <w:left w:val="single" w:sz="4" w:space="0" w:color="auto"/>
              <w:bottom w:val="single" w:sz="4" w:space="0" w:color="auto"/>
              <w:right w:val="single" w:sz="4" w:space="0" w:color="auto"/>
            </w:tcBorders>
          </w:tcPr>
          <w:p w14:paraId="2B892760" w14:textId="77777777" w:rsidR="00AE453D" w:rsidRDefault="00FA69D2">
            <w:pPr>
              <w:rPr>
                <w:color w:val="000000"/>
              </w:rPr>
            </w:pPr>
            <w:r>
              <w:rPr>
                <w:color w:val="000000"/>
              </w:rPr>
              <w:t>A.7.6.z.1</w:t>
            </w:r>
          </w:p>
          <w:p w14:paraId="47B85655" w14:textId="77777777" w:rsidR="00AE453D" w:rsidRDefault="00FA69D2">
            <w:pPr>
              <w:pStyle w:val="EditorsNote"/>
              <w:widowControl w:val="0"/>
              <w:numPr>
                <w:ilvl w:val="0"/>
                <w:numId w:val="7"/>
              </w:numPr>
              <w:spacing w:after="0"/>
              <w:contextualSpacing/>
              <w:jc w:val="both"/>
              <w:textAlignment w:val="auto"/>
              <w:rPr>
                <w:color w:val="000000"/>
              </w:rPr>
            </w:pPr>
            <w:r>
              <w:rPr>
                <w:color w:val="000000"/>
              </w:rPr>
              <w:t>Inter-f L1-RSRP measurement without gap in FR2</w:t>
            </w:r>
          </w:p>
          <w:p w14:paraId="05D4C729" w14:textId="77777777" w:rsidR="00AE453D" w:rsidRDefault="00FA69D2">
            <w:pPr>
              <w:pStyle w:val="EditorsNote"/>
              <w:widowControl w:val="0"/>
              <w:numPr>
                <w:ilvl w:val="1"/>
                <w:numId w:val="7"/>
              </w:numPr>
              <w:spacing w:after="0"/>
              <w:contextualSpacing/>
              <w:jc w:val="both"/>
              <w:textAlignment w:val="auto"/>
              <w:rPr>
                <w:color w:val="000000"/>
              </w:rPr>
            </w:pPr>
            <w:r>
              <w:rPr>
                <w:color w:val="000000"/>
              </w:rPr>
              <w:t>Single frequency layer</w:t>
            </w:r>
          </w:p>
          <w:p w14:paraId="4EE91FEC" w14:textId="77777777" w:rsidR="00AE453D" w:rsidRDefault="00FA69D2">
            <w:pPr>
              <w:pStyle w:val="EditorsNote"/>
              <w:widowControl w:val="0"/>
              <w:numPr>
                <w:ilvl w:val="1"/>
                <w:numId w:val="7"/>
              </w:numPr>
              <w:spacing w:after="0"/>
              <w:contextualSpacing/>
              <w:jc w:val="both"/>
              <w:textAlignment w:val="auto"/>
              <w:rPr>
                <w:color w:val="000000"/>
              </w:rPr>
            </w:pPr>
            <w:r>
              <w:rPr>
                <w:color w:val="000000"/>
              </w:rPr>
              <w:t>2 neighbor cells, none of neighbor cells’ TCI state activated</w:t>
            </w:r>
          </w:p>
        </w:tc>
        <w:tc>
          <w:tcPr>
            <w:tcW w:w="2693" w:type="dxa"/>
            <w:tcBorders>
              <w:top w:val="single" w:sz="4" w:space="0" w:color="auto"/>
              <w:left w:val="single" w:sz="4" w:space="0" w:color="auto"/>
              <w:bottom w:val="single" w:sz="4" w:space="0" w:color="auto"/>
              <w:right w:val="single" w:sz="4" w:space="0" w:color="auto"/>
            </w:tcBorders>
          </w:tcPr>
          <w:p w14:paraId="607A8B22" w14:textId="5BB3E097" w:rsidR="00AE453D" w:rsidRDefault="0063028A">
            <w:pPr>
              <w:rPr>
                <w:rFonts w:ascii="Calibri" w:hAnsi="Calibri" w:cs="Calibri"/>
                <w:color w:val="000000"/>
              </w:rPr>
            </w:pPr>
            <w:r>
              <w:rPr>
                <w:rFonts w:ascii="Calibri" w:hAnsi="Calibri" w:cs="Calibri"/>
                <w:color w:val="000000"/>
              </w:rPr>
              <w:t>Apple</w:t>
            </w:r>
          </w:p>
        </w:tc>
      </w:tr>
    </w:tbl>
    <w:p w14:paraId="07F3BB22" w14:textId="77777777" w:rsidR="00AE453D" w:rsidRDefault="00AE453D">
      <w:pPr>
        <w:rPr>
          <w:lang w:eastAsia="en-US"/>
        </w:rPr>
      </w:pPr>
    </w:p>
    <w:p w14:paraId="2C5EB549" w14:textId="77777777" w:rsidR="00AE453D" w:rsidRDefault="00FA69D2">
      <w:pPr>
        <w:rPr>
          <w:b/>
          <w:u w:val="single"/>
        </w:rPr>
      </w:pPr>
      <w:r>
        <w:rPr>
          <w:b/>
          <w:u w:val="single"/>
        </w:rPr>
        <w:lastRenderedPageBreak/>
        <w:t>Test cases for performance part</w:t>
      </w:r>
    </w:p>
    <w:tbl>
      <w:tblPr>
        <w:tblStyle w:val="af8"/>
        <w:tblW w:w="8784" w:type="dxa"/>
        <w:tblLayout w:type="fixed"/>
        <w:tblLook w:val="04A0" w:firstRow="1" w:lastRow="0" w:firstColumn="1" w:lastColumn="0" w:noHBand="0" w:noVBand="1"/>
      </w:tblPr>
      <w:tblGrid>
        <w:gridCol w:w="6374"/>
        <w:gridCol w:w="2410"/>
      </w:tblGrid>
      <w:tr w:rsidR="00AE453D" w14:paraId="2EA952BD" w14:textId="77777777">
        <w:tc>
          <w:tcPr>
            <w:tcW w:w="6374" w:type="dxa"/>
            <w:tcBorders>
              <w:top w:val="single" w:sz="4" w:space="0" w:color="auto"/>
              <w:left w:val="single" w:sz="4" w:space="0" w:color="auto"/>
              <w:bottom w:val="single" w:sz="4" w:space="0" w:color="auto"/>
              <w:right w:val="single" w:sz="4" w:space="0" w:color="auto"/>
            </w:tcBorders>
          </w:tcPr>
          <w:p w14:paraId="485D7242" w14:textId="77777777" w:rsidR="00AE453D" w:rsidRDefault="00FA69D2">
            <w:pPr>
              <w:rPr>
                <w:lang w:eastAsia="en-US"/>
              </w:rPr>
            </w:pPr>
            <w:r>
              <w:rPr>
                <w:b/>
                <w:bCs/>
              </w:rPr>
              <w:t>Test cases</w:t>
            </w:r>
          </w:p>
        </w:tc>
        <w:tc>
          <w:tcPr>
            <w:tcW w:w="2410" w:type="dxa"/>
            <w:tcBorders>
              <w:top w:val="single" w:sz="4" w:space="0" w:color="auto"/>
              <w:left w:val="single" w:sz="4" w:space="0" w:color="auto"/>
              <w:bottom w:val="single" w:sz="4" w:space="0" w:color="auto"/>
              <w:right w:val="single" w:sz="4" w:space="0" w:color="auto"/>
            </w:tcBorders>
          </w:tcPr>
          <w:p w14:paraId="43F5256B" w14:textId="77777777" w:rsidR="00AE453D" w:rsidRDefault="00FA69D2">
            <w:pPr>
              <w:rPr>
                <w:b/>
                <w:bCs/>
                <w:lang w:eastAsia="zh-CN"/>
              </w:rPr>
            </w:pPr>
            <w:r>
              <w:rPr>
                <w:b/>
                <w:bCs/>
                <w:lang w:eastAsia="zh-CN"/>
              </w:rPr>
              <w:t>Company</w:t>
            </w:r>
          </w:p>
        </w:tc>
      </w:tr>
      <w:tr w:rsidR="00AE453D" w14:paraId="6503FB84" w14:textId="77777777">
        <w:trPr>
          <w:trHeight w:val="149"/>
        </w:trPr>
        <w:tc>
          <w:tcPr>
            <w:tcW w:w="6374" w:type="dxa"/>
            <w:tcBorders>
              <w:top w:val="single" w:sz="4" w:space="0" w:color="auto"/>
              <w:left w:val="single" w:sz="4" w:space="0" w:color="auto"/>
              <w:bottom w:val="single" w:sz="4" w:space="0" w:color="auto"/>
              <w:right w:val="single" w:sz="4" w:space="0" w:color="auto"/>
            </w:tcBorders>
          </w:tcPr>
          <w:p w14:paraId="30D7E079" w14:textId="77777777" w:rsidR="00AE453D" w:rsidRDefault="00FA69D2">
            <w:pPr>
              <w:overflowPunct/>
              <w:autoSpaceDE/>
              <w:adjustRightInd/>
              <w:spacing w:after="0"/>
              <w:contextualSpacing/>
              <w:jc w:val="both"/>
              <w:textAlignment w:val="auto"/>
              <w:rPr>
                <w:rFonts w:eastAsia="宋体"/>
                <w:color w:val="000000"/>
              </w:rPr>
            </w:pPr>
            <w:r>
              <w:rPr>
                <w:color w:val="000000"/>
              </w:rPr>
              <w:t>Inter-frequency L1-RSRP accuracy requirements for neighbour cell in FR1</w:t>
            </w:r>
          </w:p>
        </w:tc>
        <w:tc>
          <w:tcPr>
            <w:tcW w:w="2410" w:type="dxa"/>
            <w:tcBorders>
              <w:top w:val="single" w:sz="4" w:space="0" w:color="auto"/>
              <w:left w:val="single" w:sz="4" w:space="0" w:color="auto"/>
              <w:bottom w:val="single" w:sz="4" w:space="0" w:color="auto"/>
              <w:right w:val="single" w:sz="4" w:space="0" w:color="auto"/>
            </w:tcBorders>
          </w:tcPr>
          <w:p w14:paraId="64CB4431" w14:textId="1CFCF663" w:rsidR="00AE453D" w:rsidRDefault="00092525">
            <w:pPr>
              <w:rPr>
                <w:rFonts w:eastAsia="宋体"/>
                <w:color w:val="000000"/>
                <w:lang w:eastAsia="zh-CN"/>
              </w:rPr>
            </w:pPr>
            <w:r>
              <w:rPr>
                <w:rFonts w:eastAsia="宋体" w:hint="eastAsia"/>
                <w:color w:val="000000"/>
                <w:lang w:eastAsia="zh-CN"/>
              </w:rPr>
              <w:t>H</w:t>
            </w:r>
            <w:r>
              <w:rPr>
                <w:rFonts w:eastAsia="宋体"/>
                <w:color w:val="000000"/>
                <w:lang w:eastAsia="zh-CN"/>
              </w:rPr>
              <w:t>uawei</w:t>
            </w:r>
          </w:p>
        </w:tc>
      </w:tr>
      <w:tr w:rsidR="00AE453D" w14:paraId="13E05304" w14:textId="77777777">
        <w:trPr>
          <w:trHeight w:val="149"/>
        </w:trPr>
        <w:tc>
          <w:tcPr>
            <w:tcW w:w="6374" w:type="dxa"/>
            <w:tcBorders>
              <w:top w:val="single" w:sz="4" w:space="0" w:color="auto"/>
              <w:left w:val="single" w:sz="4" w:space="0" w:color="auto"/>
              <w:bottom w:val="single" w:sz="4" w:space="0" w:color="auto"/>
              <w:right w:val="single" w:sz="4" w:space="0" w:color="auto"/>
            </w:tcBorders>
          </w:tcPr>
          <w:p w14:paraId="64D4F07C" w14:textId="77777777" w:rsidR="00AE453D" w:rsidRDefault="00FA69D2">
            <w:pPr>
              <w:overflowPunct/>
              <w:autoSpaceDE/>
              <w:adjustRightInd/>
              <w:spacing w:after="0"/>
              <w:contextualSpacing/>
              <w:jc w:val="both"/>
              <w:textAlignment w:val="auto"/>
              <w:rPr>
                <w:rFonts w:eastAsia="宋体"/>
                <w:color w:val="000000"/>
              </w:rPr>
            </w:pPr>
            <w:r>
              <w:rPr>
                <w:color w:val="000000"/>
              </w:rPr>
              <w:t>Inter-frequency L1-RSRP accuracy requirements for neighbour cell in FR2</w:t>
            </w:r>
          </w:p>
        </w:tc>
        <w:tc>
          <w:tcPr>
            <w:tcW w:w="2410" w:type="dxa"/>
            <w:tcBorders>
              <w:top w:val="single" w:sz="4" w:space="0" w:color="auto"/>
              <w:left w:val="single" w:sz="4" w:space="0" w:color="auto"/>
              <w:bottom w:val="single" w:sz="4" w:space="0" w:color="auto"/>
              <w:right w:val="single" w:sz="4" w:space="0" w:color="auto"/>
            </w:tcBorders>
          </w:tcPr>
          <w:p w14:paraId="581AB6B6" w14:textId="77777777" w:rsidR="00AE453D" w:rsidRDefault="00AE453D">
            <w:pPr>
              <w:rPr>
                <w:rFonts w:eastAsia="宋体"/>
                <w:color w:val="000000"/>
                <w:lang w:eastAsia="zh-CN"/>
              </w:rPr>
            </w:pPr>
          </w:p>
        </w:tc>
      </w:tr>
    </w:tbl>
    <w:p w14:paraId="1FDD6D56" w14:textId="77777777" w:rsidR="00AE453D" w:rsidRDefault="00AE453D">
      <w:pPr>
        <w:rPr>
          <w:rFonts w:eastAsia="Yu Mincho"/>
          <w:lang w:eastAsia="ja-JP"/>
        </w:rPr>
      </w:pPr>
    </w:p>
    <w:p w14:paraId="0CB84E84" w14:textId="77777777" w:rsidR="00AE453D" w:rsidRDefault="00FA69D2">
      <w:pPr>
        <w:pStyle w:val="1"/>
        <w:ind w:left="432" w:firstLine="0"/>
        <w:rPr>
          <w:lang w:val="en-US" w:eastAsia="ja-JP"/>
        </w:rPr>
      </w:pPr>
      <w:r>
        <w:rPr>
          <w:lang w:val="en-US" w:eastAsia="ja-JP"/>
        </w:rPr>
        <w:t xml:space="preserve">7. UE feature list </w:t>
      </w:r>
    </w:p>
    <w:p w14:paraId="049D854B" w14:textId="7D6EE70E" w:rsidR="00EA1B14" w:rsidRPr="00EA1B14" w:rsidRDefault="00957A85" w:rsidP="00EA1B14">
      <w:pPr>
        <w:rPr>
          <w:rFonts w:eastAsiaTheme="minorEastAsia"/>
          <w:b/>
          <w:u w:val="single"/>
          <w:lang w:eastAsia="zh-CN"/>
        </w:rPr>
      </w:pPr>
      <w:r>
        <w:rPr>
          <w:rFonts w:eastAsiaTheme="minorEastAsia" w:hint="eastAsia"/>
          <w:b/>
          <w:u w:val="single"/>
          <w:lang w:eastAsia="zh-CN"/>
        </w:rPr>
        <w:t>U</w:t>
      </w:r>
      <w:r>
        <w:rPr>
          <w:rFonts w:eastAsiaTheme="minorEastAsia"/>
          <w:b/>
          <w:u w:val="single"/>
          <w:lang w:eastAsia="zh-CN"/>
        </w:rPr>
        <w:t>se this as a baseline for next meeting discussion.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EA1B14" w14:paraId="55B37587"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2A0F4EE9" w14:textId="77777777" w:rsidR="00EA1B14" w:rsidRDefault="00EA1B14">
            <w:pPr>
              <w:keepNext/>
              <w:keepLines/>
              <w:jc w:val="center"/>
              <w:rPr>
                <w:rFonts w:ascii="Arial" w:hAnsi="Arial" w:cs="Arial"/>
                <w:b/>
                <w:color w:val="000000"/>
                <w:sz w:val="18"/>
                <w:lang w:val="en-US" w:eastAsia="zh-CN"/>
              </w:rPr>
            </w:pPr>
            <w:r>
              <w:rPr>
                <w:rFonts w:ascii="Arial"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853111F" w14:textId="77777777" w:rsidR="00EA1B14" w:rsidRDefault="00EA1B14">
            <w:pPr>
              <w:keepNext/>
              <w:keepLines/>
              <w:jc w:val="center"/>
              <w:rPr>
                <w:rFonts w:ascii="Arial" w:eastAsiaTheme="minorEastAsia" w:hAnsi="Arial" w:cs="Arial"/>
                <w:b/>
                <w:color w:val="000000"/>
                <w:kern w:val="2"/>
                <w:sz w:val="18"/>
                <w:szCs w:val="22"/>
              </w:rPr>
            </w:pPr>
            <w:r>
              <w:rPr>
                <w:rFonts w:ascii="Arial"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5C488E3" w14:textId="77777777" w:rsidR="00EA1B14" w:rsidRDefault="00EA1B14">
            <w:pPr>
              <w:keepNext/>
              <w:keepLines/>
              <w:jc w:val="center"/>
              <w:rPr>
                <w:rFonts w:ascii="Arial" w:hAnsi="Arial" w:cs="Arial"/>
                <w:b/>
                <w:color w:val="000000"/>
                <w:sz w:val="18"/>
              </w:rPr>
            </w:pPr>
            <w:r>
              <w:rPr>
                <w:rFonts w:ascii="Arial"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2FC42FE7" w14:textId="77777777" w:rsidR="00EA1B14" w:rsidRDefault="00EA1B14">
            <w:pPr>
              <w:keepNext/>
              <w:keepLines/>
              <w:jc w:val="center"/>
              <w:rPr>
                <w:rFonts w:ascii="Arial" w:hAnsi="Arial" w:cs="Arial"/>
                <w:b/>
                <w:color w:val="000000"/>
                <w:sz w:val="18"/>
              </w:rPr>
            </w:pPr>
            <w:r>
              <w:rPr>
                <w:rFonts w:ascii="Arial" w:hAnsi="Arial" w:cs="Arial"/>
                <w:b/>
                <w:color w:val="000000"/>
                <w:sz w:val="18"/>
              </w:rPr>
              <w:t>Components</w:t>
            </w:r>
          </w:p>
          <w:p w14:paraId="146E76AE" w14:textId="77777777" w:rsidR="00EA1B14" w:rsidRDefault="00EA1B14">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hideMark/>
          </w:tcPr>
          <w:p w14:paraId="6CCBA8CE" w14:textId="77777777" w:rsidR="00EA1B14" w:rsidRDefault="00EA1B14">
            <w:pPr>
              <w:keepNext/>
              <w:keepLines/>
              <w:jc w:val="center"/>
              <w:rPr>
                <w:rFonts w:ascii="Arial" w:hAnsi="Arial" w:cs="Arial"/>
                <w:b/>
                <w:color w:val="000000"/>
                <w:sz w:val="18"/>
              </w:rPr>
            </w:pPr>
            <w:r>
              <w:rPr>
                <w:rFonts w:ascii="Arial"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5C17DE7F" w14:textId="77777777" w:rsidR="00EA1B14" w:rsidRDefault="00EA1B14">
            <w:pPr>
              <w:keepNext/>
              <w:keepLines/>
              <w:jc w:val="center"/>
              <w:rPr>
                <w:rFonts w:ascii="Arial" w:hAnsi="Arial" w:cs="Arial"/>
                <w:b/>
                <w:color w:val="000000"/>
                <w:sz w:val="18"/>
              </w:rPr>
            </w:pPr>
            <w:r>
              <w:rPr>
                <w:rFonts w:ascii="Arial"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1ABF8B20" w14:textId="77777777" w:rsidR="00EA1B14" w:rsidRDefault="00EA1B14">
            <w:pPr>
              <w:keepNext/>
              <w:keepLines/>
              <w:jc w:val="center"/>
              <w:rPr>
                <w:rFonts w:ascii="Arial" w:eastAsia="Gulim" w:hAnsi="Arial" w:cs="Arial"/>
                <w:b/>
                <w:color w:val="000000"/>
                <w:sz w:val="18"/>
              </w:rPr>
            </w:pPr>
            <w:r>
              <w:rPr>
                <w:rFonts w:ascii="Arial" w:eastAsia="Gulim" w:hAnsi="Arial" w:cs="Arial"/>
                <w:b/>
                <w:color w:val="000000"/>
                <w:sz w:val="18"/>
              </w:rPr>
              <w:t>Applicable to 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1490E10" w14:textId="77777777" w:rsidR="00EA1B14" w:rsidRDefault="00EA1B14">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AD4193" w14:textId="77777777" w:rsidR="00EA1B14" w:rsidRDefault="00EA1B14">
            <w:pPr>
              <w:keepNext/>
              <w:keepLines/>
              <w:rPr>
                <w:rFonts w:ascii="Arial" w:eastAsia="宋体" w:hAnsi="Arial" w:cs="Arial"/>
                <w:b/>
                <w:color w:val="000000"/>
                <w:sz w:val="18"/>
              </w:rPr>
            </w:pPr>
            <w:r>
              <w:rPr>
                <w:rFonts w:ascii="Arial" w:eastAsia="宋体" w:hAnsi="Arial" w:cs="Arial"/>
                <w:b/>
                <w:color w:val="000000"/>
                <w:sz w:val="18"/>
              </w:rPr>
              <w:t>Type</w:t>
            </w:r>
          </w:p>
          <w:p w14:paraId="53B95C00" w14:textId="77777777" w:rsidR="00EA1B14" w:rsidRDefault="00EA1B14">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90B3D4D" w14:textId="77777777" w:rsidR="00EA1B14" w:rsidRDefault="00EA1B14">
            <w:pPr>
              <w:keepNext/>
              <w:keepLines/>
              <w:jc w:val="center"/>
              <w:rPr>
                <w:rFonts w:ascii="Arial" w:hAnsi="Arial" w:cs="Arial"/>
                <w:b/>
                <w:color w:val="000000"/>
                <w:sz w:val="18"/>
              </w:rPr>
            </w:pPr>
            <w:r>
              <w:rPr>
                <w:rFonts w:ascii="Arial"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F3B6986" w14:textId="77777777" w:rsidR="00EA1B14" w:rsidRDefault="00EA1B14">
            <w:pPr>
              <w:keepNext/>
              <w:keepLines/>
              <w:jc w:val="center"/>
              <w:rPr>
                <w:rFonts w:ascii="Arial" w:eastAsiaTheme="minorEastAsia" w:hAnsi="Arial" w:cs="Arial"/>
                <w:b/>
                <w:color w:val="000000"/>
                <w:sz w:val="18"/>
              </w:rPr>
            </w:pPr>
            <w:r>
              <w:rPr>
                <w:rFonts w:ascii="Arial"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54BF625" w14:textId="77777777" w:rsidR="00EA1B14" w:rsidRDefault="00EA1B14">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E2ED9AE" w14:textId="77777777" w:rsidR="00EA1B14" w:rsidRDefault="00EA1B14">
            <w:pPr>
              <w:keepNext/>
              <w:keepLines/>
              <w:jc w:val="center"/>
              <w:rPr>
                <w:rFonts w:ascii="Arial" w:hAnsi="Arial" w:cs="Arial"/>
                <w:b/>
                <w:color w:val="000000"/>
                <w:sz w:val="18"/>
              </w:rPr>
            </w:pPr>
            <w:r>
              <w:rPr>
                <w:rFonts w:ascii="Arial"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661EC4F" w14:textId="77777777" w:rsidR="00EA1B14" w:rsidRDefault="00EA1B14">
            <w:pPr>
              <w:keepNext/>
              <w:keepLines/>
              <w:jc w:val="center"/>
              <w:rPr>
                <w:rFonts w:ascii="Arial" w:hAnsi="Arial" w:cs="Arial"/>
                <w:b/>
                <w:color w:val="000000"/>
                <w:sz w:val="18"/>
              </w:rPr>
            </w:pPr>
            <w:r>
              <w:rPr>
                <w:rFonts w:ascii="Arial" w:hAnsi="Arial" w:cs="Arial"/>
                <w:b/>
                <w:color w:val="000000"/>
                <w:sz w:val="18"/>
              </w:rPr>
              <w:t>Mandatory/Optional</w:t>
            </w:r>
          </w:p>
        </w:tc>
      </w:tr>
      <w:tr w:rsidR="00EA1B14" w14:paraId="64DD8A3F"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60B0AC49"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39.</w:t>
            </w:r>
          </w:p>
          <w:p w14:paraId="74CE4A1A" w14:textId="77777777" w:rsidR="00EA1B14" w:rsidRDefault="00EA1B14">
            <w:pPr>
              <w:keepNext/>
              <w:keepLines/>
              <w:jc w:val="center"/>
              <w:rPr>
                <w:rFonts w:ascii="Arial"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28FDC2A1"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39-1</w:t>
            </w:r>
          </w:p>
        </w:tc>
        <w:tc>
          <w:tcPr>
            <w:tcW w:w="1559" w:type="dxa"/>
            <w:tcBorders>
              <w:top w:val="single" w:sz="4" w:space="0" w:color="auto"/>
              <w:left w:val="single" w:sz="4" w:space="0" w:color="auto"/>
              <w:bottom w:val="single" w:sz="4" w:space="0" w:color="auto"/>
              <w:right w:val="single" w:sz="4" w:space="0" w:color="auto"/>
            </w:tcBorders>
            <w:hideMark/>
          </w:tcPr>
          <w:p w14:paraId="2A2065A5" w14:textId="77777777" w:rsidR="00EA1B14" w:rsidRDefault="00EA1B14">
            <w:pPr>
              <w:keepNext/>
              <w:keepLines/>
              <w:jc w:val="center"/>
              <w:rPr>
                <w:rFonts w:ascii="Arial" w:hAnsi="Arial" w:cs="Arial"/>
                <w:b/>
                <w:color w:val="000000"/>
                <w:sz w:val="18"/>
              </w:rPr>
            </w:pPr>
            <w:r>
              <w:rPr>
                <w:rFonts w:ascii="Arial" w:hAnsi="Arial" w:cs="Arial"/>
                <w:bCs/>
                <w:color w:val="000000"/>
                <w:sz w:val="18"/>
              </w:rPr>
              <w:t xml:space="preserve">SSB based L1-RSRP measurements for multiple cells with RTD &gt; CP </w:t>
            </w:r>
          </w:p>
        </w:tc>
        <w:tc>
          <w:tcPr>
            <w:tcW w:w="5104" w:type="dxa"/>
            <w:tcBorders>
              <w:top w:val="single" w:sz="4" w:space="0" w:color="auto"/>
              <w:left w:val="single" w:sz="4" w:space="0" w:color="auto"/>
              <w:bottom w:val="single" w:sz="4" w:space="0" w:color="auto"/>
              <w:right w:val="single" w:sz="4" w:space="0" w:color="auto"/>
            </w:tcBorders>
          </w:tcPr>
          <w:p w14:paraId="37E82589" w14:textId="77777777" w:rsidR="00EA1B14" w:rsidRDefault="00EA1B14">
            <w:pPr>
              <w:keepNext/>
              <w:keepLines/>
              <w:rPr>
                <w:rFonts w:ascii="Arial" w:hAnsi="Arial" w:cs="Arial"/>
                <w:bCs/>
                <w:color w:val="000000"/>
                <w:sz w:val="18"/>
              </w:rPr>
            </w:pPr>
            <w:r>
              <w:rPr>
                <w:rFonts w:ascii="Arial" w:hAnsi="Arial" w:cs="Arial"/>
                <w:bCs/>
                <w:color w:val="000000"/>
                <w:sz w:val="18"/>
              </w:rPr>
              <w:t>Capability of simultaneous L1-RSRP measurements for more than one cell when the max RTD among the cells on the same frequency layer or in the same active BWP is larger than CP length of the cell on the frequency layer.</w:t>
            </w:r>
          </w:p>
          <w:p w14:paraId="5FF4D441" w14:textId="77777777" w:rsidR="00EA1B14" w:rsidRDefault="00EA1B14">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hideMark/>
          </w:tcPr>
          <w:p w14:paraId="4E7FB97F" w14:textId="77777777" w:rsidR="00EA1B14" w:rsidRDefault="00EA1B14">
            <w:pPr>
              <w:keepNext/>
              <w:keepLines/>
              <w:rPr>
                <w:rFonts w:ascii="Arial" w:hAnsi="Arial" w:cs="Arial"/>
                <w:b/>
                <w:color w:val="000000"/>
                <w:sz w:val="18"/>
              </w:rPr>
            </w:pPr>
            <w:r>
              <w:rPr>
                <w:rFonts w:ascii="Arial" w:hAnsi="Arial" w:cs="Arial"/>
                <w:bCs/>
                <w:color w:val="000000"/>
                <w:sz w:val="18"/>
              </w:rPr>
              <w:t>45-1 from RAN1 Rel-18 feature list or 39-2 or 39-2a</w:t>
            </w:r>
          </w:p>
        </w:tc>
        <w:tc>
          <w:tcPr>
            <w:tcW w:w="1134" w:type="dxa"/>
            <w:tcBorders>
              <w:top w:val="single" w:sz="4" w:space="0" w:color="auto"/>
              <w:left w:val="single" w:sz="4" w:space="0" w:color="auto"/>
              <w:bottom w:val="single" w:sz="4" w:space="0" w:color="auto"/>
              <w:right w:val="single" w:sz="4" w:space="0" w:color="auto"/>
            </w:tcBorders>
            <w:hideMark/>
          </w:tcPr>
          <w:p w14:paraId="14FC2EF5" w14:textId="77777777" w:rsidR="00EA1B14" w:rsidRDefault="00EA1B14">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29A21D1C" w14:textId="77777777" w:rsidR="00EA1B14" w:rsidRDefault="00EA1B14">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4B43862D" w14:textId="77777777" w:rsidR="00EA1B14" w:rsidRDefault="00EA1B14">
            <w:pPr>
              <w:keepNext/>
              <w:keepLines/>
              <w:rPr>
                <w:rFonts w:ascii="Arial" w:eastAsia="宋体" w:hAnsi="Arial" w:cs="Arial"/>
                <w:b/>
                <w:color w:val="000000"/>
                <w:sz w:val="18"/>
              </w:rPr>
            </w:pPr>
            <w:r>
              <w:rPr>
                <w:rFonts w:ascii="Arial" w:eastAsia="宋体" w:hAnsi="Arial" w:cs="Arial"/>
                <w:bCs/>
                <w:color w:val="000000"/>
                <w:sz w:val="18"/>
              </w:rPr>
              <w:t>NW does not know which requirements UE will follow</w:t>
            </w:r>
          </w:p>
        </w:tc>
        <w:tc>
          <w:tcPr>
            <w:tcW w:w="1276" w:type="dxa"/>
            <w:tcBorders>
              <w:top w:val="single" w:sz="4" w:space="0" w:color="auto"/>
              <w:left w:val="single" w:sz="4" w:space="0" w:color="auto"/>
              <w:bottom w:val="single" w:sz="4" w:space="0" w:color="auto"/>
              <w:right w:val="single" w:sz="4" w:space="0" w:color="auto"/>
            </w:tcBorders>
          </w:tcPr>
          <w:p w14:paraId="787F3F5D" w14:textId="77777777" w:rsidR="00EA1B14" w:rsidRDefault="00EA1B14">
            <w:pPr>
              <w:keepNext/>
              <w:keepLines/>
              <w:rPr>
                <w:rFonts w:ascii="Arial" w:eastAsia="宋体" w:hAnsi="Arial" w:cs="Arial"/>
                <w:bCs/>
                <w:color w:val="000000"/>
                <w:sz w:val="18"/>
              </w:rPr>
            </w:pPr>
            <w:r>
              <w:rPr>
                <w:rFonts w:ascii="Arial" w:eastAsia="宋体" w:hAnsi="Arial" w:cs="Arial"/>
                <w:bCs/>
                <w:color w:val="000000"/>
                <w:sz w:val="18"/>
              </w:rPr>
              <w:t>[Per UE/Per BC]</w:t>
            </w:r>
          </w:p>
          <w:p w14:paraId="44AEDCE1" w14:textId="77777777" w:rsidR="00EA1B14" w:rsidRDefault="00EA1B14">
            <w:pPr>
              <w:keepNext/>
              <w:keepLines/>
              <w:rPr>
                <w:rFonts w:ascii="Arial" w:eastAsia="宋体" w:hAnsi="Arial" w:cs="Arial"/>
                <w:b/>
                <w:color w:val="000000"/>
                <w:sz w:val="18"/>
                <w:highlight w:val="yellow"/>
              </w:rPr>
            </w:pPr>
          </w:p>
        </w:tc>
        <w:tc>
          <w:tcPr>
            <w:tcW w:w="992" w:type="dxa"/>
            <w:tcBorders>
              <w:top w:val="single" w:sz="4" w:space="0" w:color="auto"/>
              <w:left w:val="single" w:sz="4" w:space="0" w:color="auto"/>
              <w:bottom w:val="single" w:sz="4" w:space="0" w:color="auto"/>
              <w:right w:val="single" w:sz="4" w:space="0" w:color="auto"/>
            </w:tcBorders>
            <w:hideMark/>
          </w:tcPr>
          <w:p w14:paraId="035C7497" w14:textId="77777777" w:rsidR="00EA1B14" w:rsidRDefault="00EA1B14">
            <w:pPr>
              <w:keepNext/>
              <w:keepLines/>
              <w:jc w:val="center"/>
              <w:rPr>
                <w:rFonts w:ascii="Arial"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0CF177F6" w14:textId="77777777" w:rsidR="00EA1B14" w:rsidRDefault="00EA1B14">
            <w:pPr>
              <w:keepNext/>
              <w:keepLines/>
              <w:jc w:val="center"/>
              <w:rPr>
                <w:rFonts w:ascii="Arial" w:eastAsiaTheme="minorEastAsia" w:hAnsi="Arial" w:cs="Arial"/>
                <w:b/>
                <w:color w:val="000000"/>
                <w:sz w:val="18"/>
                <w:lang w:eastAsia="zh-CN"/>
              </w:rPr>
            </w:pPr>
            <w:r>
              <w:rPr>
                <w:rFonts w:ascii="Arial" w:hAnsi="Arial" w:cs="Arial"/>
                <w:bCs/>
                <w:color w:val="000000"/>
                <w:sz w:val="18"/>
              </w:rPr>
              <w:t xml:space="preserve">Yes </w:t>
            </w:r>
          </w:p>
        </w:tc>
        <w:tc>
          <w:tcPr>
            <w:tcW w:w="1842" w:type="dxa"/>
            <w:tcBorders>
              <w:top w:val="single" w:sz="4" w:space="0" w:color="auto"/>
              <w:left w:val="single" w:sz="4" w:space="0" w:color="auto"/>
              <w:bottom w:val="single" w:sz="4" w:space="0" w:color="auto"/>
              <w:right w:val="single" w:sz="4" w:space="0" w:color="auto"/>
            </w:tcBorders>
            <w:hideMark/>
          </w:tcPr>
          <w:p w14:paraId="2693C733" w14:textId="77777777" w:rsidR="00EA1B14" w:rsidRDefault="00EA1B14">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0E4DB72A" w14:textId="77777777" w:rsidR="00EA1B14" w:rsidRDefault="00EA1B14">
            <w:pPr>
              <w:rPr>
                <w:rFonts w:ascii="Arial" w:hAnsi="Arial" w:cs="Arial"/>
                <w:b/>
                <w:color w:val="000000"/>
                <w:sz w:val="18"/>
              </w:rPr>
            </w:pPr>
          </w:p>
        </w:tc>
        <w:tc>
          <w:tcPr>
            <w:tcW w:w="1276" w:type="dxa"/>
            <w:tcBorders>
              <w:top w:val="single" w:sz="4" w:space="0" w:color="auto"/>
              <w:left w:val="single" w:sz="4" w:space="0" w:color="auto"/>
              <w:bottom w:val="single" w:sz="4" w:space="0" w:color="auto"/>
              <w:right w:val="single" w:sz="4" w:space="0" w:color="auto"/>
            </w:tcBorders>
            <w:hideMark/>
          </w:tcPr>
          <w:p w14:paraId="56786C3F" w14:textId="77777777" w:rsidR="00EA1B14" w:rsidRDefault="00EA1B14">
            <w:pPr>
              <w:keepNext/>
              <w:keepLines/>
              <w:jc w:val="center"/>
              <w:rPr>
                <w:rFonts w:ascii="Arial" w:eastAsiaTheme="minorEastAsia" w:hAnsi="Arial" w:cs="Arial"/>
                <w:b/>
                <w:color w:val="000000"/>
                <w:kern w:val="2"/>
                <w:sz w:val="18"/>
                <w:szCs w:val="22"/>
              </w:rPr>
            </w:pPr>
            <w:r>
              <w:rPr>
                <w:rFonts w:ascii="Arial" w:hAnsi="Arial" w:cs="Arial"/>
                <w:bCs/>
                <w:color w:val="000000"/>
                <w:sz w:val="18"/>
              </w:rPr>
              <w:t>Optional with capability signaling</w:t>
            </w:r>
          </w:p>
        </w:tc>
      </w:tr>
      <w:tr w:rsidR="00EA1B14" w14:paraId="62C7574F"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220D792A"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39.</w:t>
            </w:r>
          </w:p>
          <w:p w14:paraId="79EE17C5"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3E12E6C3" w14:textId="77777777" w:rsidR="00EA1B14" w:rsidRDefault="00EA1B14">
            <w:pPr>
              <w:keepNext/>
              <w:keepLines/>
              <w:jc w:val="center"/>
              <w:rPr>
                <w:rFonts w:ascii="Arial" w:hAnsi="Arial" w:cs="Arial"/>
                <w:bCs/>
                <w:color w:val="000000"/>
                <w:sz w:val="18"/>
              </w:rPr>
            </w:pPr>
            <w:r>
              <w:rPr>
                <w:rFonts w:ascii="Arial" w:hAnsi="Arial" w:cs="Arial"/>
                <w:bCs/>
                <w:color w:val="000000"/>
                <w:sz w:val="18"/>
              </w:rPr>
              <w:t>39-2</w:t>
            </w:r>
          </w:p>
        </w:tc>
        <w:tc>
          <w:tcPr>
            <w:tcW w:w="1559" w:type="dxa"/>
            <w:tcBorders>
              <w:top w:val="single" w:sz="4" w:space="0" w:color="auto"/>
              <w:left w:val="single" w:sz="4" w:space="0" w:color="auto"/>
              <w:bottom w:val="single" w:sz="4" w:space="0" w:color="auto"/>
              <w:right w:val="single" w:sz="4" w:space="0" w:color="auto"/>
            </w:tcBorders>
            <w:hideMark/>
          </w:tcPr>
          <w:p w14:paraId="762BACF7"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SSB based inter-frequency L1-RSRP measurements without measurement gaps</w:t>
            </w:r>
          </w:p>
        </w:tc>
        <w:tc>
          <w:tcPr>
            <w:tcW w:w="5104" w:type="dxa"/>
            <w:tcBorders>
              <w:top w:val="single" w:sz="4" w:space="0" w:color="auto"/>
              <w:left w:val="single" w:sz="4" w:space="0" w:color="auto"/>
              <w:bottom w:val="single" w:sz="4" w:space="0" w:color="auto"/>
              <w:right w:val="single" w:sz="4" w:space="0" w:color="auto"/>
            </w:tcBorders>
          </w:tcPr>
          <w:p w14:paraId="04976FAD" w14:textId="77777777" w:rsidR="00EA1B14" w:rsidRDefault="00EA1B14">
            <w:pPr>
              <w:keepNext/>
              <w:keepLines/>
              <w:rPr>
                <w:rFonts w:ascii="Arial" w:hAnsi="Arial" w:cs="Arial"/>
                <w:bCs/>
                <w:color w:val="000000"/>
                <w:sz w:val="18"/>
              </w:rPr>
            </w:pPr>
            <w:r>
              <w:rPr>
                <w:rFonts w:ascii="Arial" w:hAnsi="Arial" w:cs="Arial"/>
                <w:bCs/>
                <w:color w:val="000000"/>
                <w:sz w:val="18"/>
              </w:rPr>
              <w:t>Capability of SSB based inter-frequency L1-RSRP measurements without measurement gaps (without interruption on serving cell(s)) for LTM</w:t>
            </w:r>
          </w:p>
          <w:p w14:paraId="40A401B6" w14:textId="77777777" w:rsidR="00EA1B14" w:rsidRDefault="00EA1B14">
            <w:pPr>
              <w:keepNext/>
              <w:keepLines/>
              <w:rPr>
                <w:rFonts w:ascii="Arial" w:hAnsi="Arial" w:cs="Arial"/>
                <w:bCs/>
                <w:color w:val="000000"/>
                <w:sz w:val="18"/>
              </w:rPr>
            </w:pPr>
          </w:p>
          <w:p w14:paraId="6EE26FFE" w14:textId="77777777" w:rsidR="00EA1B14" w:rsidRDefault="00EA1B14">
            <w:pPr>
              <w:keepNext/>
              <w:keepLines/>
              <w:rPr>
                <w:rFonts w:ascii="Arial" w:hAnsi="Arial" w:cs="Arial"/>
                <w:bCs/>
                <w:color w:val="000000"/>
                <w:sz w:val="18"/>
              </w:rPr>
            </w:pPr>
          </w:p>
        </w:tc>
        <w:tc>
          <w:tcPr>
            <w:tcW w:w="1560" w:type="dxa"/>
            <w:tcBorders>
              <w:top w:val="single" w:sz="4" w:space="0" w:color="auto"/>
              <w:left w:val="single" w:sz="4" w:space="0" w:color="auto"/>
              <w:bottom w:val="single" w:sz="4" w:space="0" w:color="auto"/>
              <w:right w:val="single" w:sz="4" w:space="0" w:color="auto"/>
            </w:tcBorders>
            <w:hideMark/>
          </w:tcPr>
          <w:p w14:paraId="7FEF4B0C" w14:textId="77777777" w:rsidR="00EA1B14" w:rsidRDefault="00EA1B14">
            <w:pPr>
              <w:keepNext/>
              <w:keepLines/>
              <w:rPr>
                <w:rFonts w:ascii="Arial" w:hAnsi="Arial" w:cs="Arial"/>
                <w:bCs/>
                <w:color w:val="000000"/>
                <w:sz w:val="18"/>
              </w:rPr>
            </w:pPr>
            <w:r>
              <w:rPr>
                <w:rFonts w:ascii="Arial" w:hAnsi="Arial" w:cs="Arial"/>
                <w:bCs/>
                <w:color w:val="000000"/>
                <w:sz w:val="18"/>
              </w:rPr>
              <w:t>45-1a from RAN1 Rel-18 feature list and 9-4</w:t>
            </w:r>
          </w:p>
        </w:tc>
        <w:tc>
          <w:tcPr>
            <w:tcW w:w="1134" w:type="dxa"/>
            <w:tcBorders>
              <w:top w:val="single" w:sz="4" w:space="0" w:color="auto"/>
              <w:left w:val="single" w:sz="4" w:space="0" w:color="auto"/>
              <w:bottom w:val="single" w:sz="4" w:space="0" w:color="auto"/>
              <w:right w:val="single" w:sz="4" w:space="0" w:color="auto"/>
            </w:tcBorders>
            <w:hideMark/>
          </w:tcPr>
          <w:p w14:paraId="1A1EFB3B" w14:textId="77777777" w:rsidR="00EA1B14" w:rsidRDefault="00EA1B14">
            <w:pPr>
              <w:keepNext/>
              <w:keepLines/>
              <w:jc w:val="center"/>
              <w:rPr>
                <w:rFonts w:ascii="Arial" w:hAnsi="Arial" w:cs="Arial"/>
                <w:bCs/>
                <w:color w:val="000000"/>
                <w:sz w:val="18"/>
                <w:lang w:val="en-US" w:eastAsia="zh-CN"/>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3198C141" w14:textId="77777777" w:rsidR="00EA1B14" w:rsidRDefault="00EA1B14">
            <w:pPr>
              <w:keepNext/>
              <w:keepLines/>
              <w:jc w:val="center"/>
              <w:rPr>
                <w:rFonts w:ascii="Arial" w:eastAsia="Gulim"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4C3AA4A4" w14:textId="77777777" w:rsidR="00EA1B14" w:rsidRDefault="00EA1B14">
            <w:pPr>
              <w:keepNext/>
              <w:keepLines/>
              <w:rPr>
                <w:rFonts w:ascii="Arial" w:eastAsia="宋体" w:hAnsi="Arial" w:cs="Arial"/>
                <w:bCs/>
                <w:color w:val="000000"/>
                <w:sz w:val="18"/>
              </w:rPr>
            </w:pPr>
            <w:r>
              <w:rPr>
                <w:rFonts w:ascii="Arial" w:eastAsia="宋体" w:hAnsi="Arial" w:cs="Arial"/>
                <w:bCs/>
                <w:color w:val="000000"/>
                <w:sz w:val="18"/>
              </w:rPr>
              <w:t>UE does not support inter-frequency L1-RSRP measurements without measurement gaps</w:t>
            </w:r>
          </w:p>
        </w:tc>
        <w:tc>
          <w:tcPr>
            <w:tcW w:w="1276" w:type="dxa"/>
            <w:tcBorders>
              <w:top w:val="single" w:sz="4" w:space="0" w:color="auto"/>
              <w:left w:val="single" w:sz="4" w:space="0" w:color="auto"/>
              <w:bottom w:val="single" w:sz="4" w:space="0" w:color="auto"/>
              <w:right w:val="single" w:sz="4" w:space="0" w:color="auto"/>
            </w:tcBorders>
            <w:hideMark/>
          </w:tcPr>
          <w:p w14:paraId="00CB131B" w14:textId="77777777" w:rsidR="00EA1B14" w:rsidRDefault="00EA1B14">
            <w:pPr>
              <w:keepNext/>
              <w:keepLines/>
              <w:rPr>
                <w:rFonts w:ascii="Arial" w:eastAsia="宋体" w:hAnsi="Arial" w:cs="Arial"/>
                <w:bCs/>
                <w:color w:val="000000"/>
                <w:sz w:val="18"/>
              </w:rPr>
            </w:pPr>
            <w:r>
              <w:rPr>
                <w:rFonts w:ascii="Arial" w:eastAsia="宋体" w:hAnsi="Arial" w:cs="Arial"/>
                <w:bCs/>
                <w:color w:val="000000"/>
                <w:sz w:val="18"/>
              </w:rPr>
              <w:t>[Per UE/Per BC]</w:t>
            </w:r>
          </w:p>
        </w:tc>
        <w:tc>
          <w:tcPr>
            <w:tcW w:w="992" w:type="dxa"/>
            <w:tcBorders>
              <w:top w:val="single" w:sz="4" w:space="0" w:color="auto"/>
              <w:left w:val="single" w:sz="4" w:space="0" w:color="auto"/>
              <w:bottom w:val="single" w:sz="4" w:space="0" w:color="auto"/>
              <w:right w:val="single" w:sz="4" w:space="0" w:color="auto"/>
            </w:tcBorders>
            <w:hideMark/>
          </w:tcPr>
          <w:p w14:paraId="09A89907" w14:textId="77777777" w:rsidR="00EA1B14" w:rsidRDefault="00EA1B14">
            <w:pPr>
              <w:keepNext/>
              <w:keepLines/>
              <w:jc w:val="center"/>
              <w:rPr>
                <w:rFonts w:ascii="Arial"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24034716"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2CCAD60C" w14:textId="77777777" w:rsidR="00EA1B14" w:rsidRDefault="00EA1B14">
            <w:pPr>
              <w:keepNext/>
              <w:keepLines/>
              <w:jc w:val="center"/>
              <w:rPr>
                <w:rFonts w:ascii="Arial" w:hAnsi="Arial" w:cs="Arial"/>
                <w:bCs/>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7C824B48" w14:textId="77777777" w:rsidR="00EA1B14" w:rsidRDefault="00EA1B14">
            <w:pPr>
              <w:rPr>
                <w:rFonts w:ascii="Arial"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hideMark/>
          </w:tcPr>
          <w:p w14:paraId="2D8F0534" w14:textId="77777777" w:rsidR="00EA1B14" w:rsidRDefault="00EA1B14">
            <w:pPr>
              <w:keepNext/>
              <w:keepLines/>
              <w:jc w:val="center"/>
              <w:rPr>
                <w:rFonts w:ascii="Arial" w:eastAsiaTheme="minorEastAsia" w:hAnsi="Arial" w:cs="Arial"/>
                <w:bCs/>
                <w:color w:val="000000"/>
                <w:kern w:val="2"/>
                <w:sz w:val="18"/>
                <w:szCs w:val="22"/>
              </w:rPr>
            </w:pPr>
            <w:r>
              <w:rPr>
                <w:rFonts w:ascii="Arial" w:hAnsi="Arial" w:cs="Arial"/>
                <w:bCs/>
                <w:color w:val="000000"/>
                <w:sz w:val="18"/>
              </w:rPr>
              <w:t>Optional with capability signaling</w:t>
            </w:r>
          </w:p>
        </w:tc>
      </w:tr>
      <w:tr w:rsidR="00EA1B14" w14:paraId="5AB8CCBC"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146D4D1D"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39.</w:t>
            </w:r>
          </w:p>
          <w:p w14:paraId="40341C17"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2A266DEE"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39-2a</w:t>
            </w:r>
          </w:p>
        </w:tc>
        <w:tc>
          <w:tcPr>
            <w:tcW w:w="1559" w:type="dxa"/>
            <w:tcBorders>
              <w:top w:val="single" w:sz="4" w:space="0" w:color="auto"/>
              <w:left w:val="single" w:sz="4" w:space="0" w:color="auto"/>
              <w:bottom w:val="single" w:sz="4" w:space="0" w:color="auto"/>
              <w:right w:val="single" w:sz="4" w:space="0" w:color="auto"/>
            </w:tcBorders>
            <w:hideMark/>
          </w:tcPr>
          <w:p w14:paraId="1F54198E" w14:textId="77777777" w:rsidR="00EA1B14" w:rsidRDefault="00EA1B14">
            <w:pPr>
              <w:keepNext/>
              <w:keepLines/>
              <w:jc w:val="center"/>
              <w:rPr>
                <w:rFonts w:ascii="Arial" w:hAnsi="Arial" w:cs="Arial"/>
                <w:bCs/>
                <w:color w:val="000000"/>
                <w:sz w:val="18"/>
              </w:rPr>
            </w:pPr>
            <w:r>
              <w:rPr>
                <w:rFonts w:ascii="Arial" w:hAnsi="Arial" w:cs="Arial"/>
                <w:bCs/>
                <w:color w:val="000000"/>
                <w:sz w:val="18"/>
              </w:rPr>
              <w:t>SSB based inter-frequency L1-RSRP measurements with measurement gaps</w:t>
            </w:r>
          </w:p>
        </w:tc>
        <w:tc>
          <w:tcPr>
            <w:tcW w:w="5104" w:type="dxa"/>
            <w:tcBorders>
              <w:top w:val="single" w:sz="4" w:space="0" w:color="auto"/>
              <w:left w:val="single" w:sz="4" w:space="0" w:color="auto"/>
              <w:bottom w:val="single" w:sz="4" w:space="0" w:color="auto"/>
              <w:right w:val="single" w:sz="4" w:space="0" w:color="auto"/>
            </w:tcBorders>
          </w:tcPr>
          <w:p w14:paraId="78652B1C" w14:textId="77777777" w:rsidR="00EA1B14" w:rsidRDefault="00EA1B14">
            <w:pPr>
              <w:keepNext/>
              <w:keepLines/>
              <w:rPr>
                <w:rFonts w:ascii="Arial" w:hAnsi="Arial" w:cs="Arial"/>
                <w:bCs/>
                <w:color w:val="000000"/>
                <w:sz w:val="18"/>
              </w:rPr>
            </w:pPr>
            <w:r>
              <w:rPr>
                <w:rFonts w:ascii="Arial" w:hAnsi="Arial" w:cs="Arial"/>
                <w:bCs/>
                <w:color w:val="000000"/>
                <w:sz w:val="18"/>
              </w:rPr>
              <w:t>Capability of SSB based inter-frequency L1-RSRP measurements with measurement gaps for LTM</w:t>
            </w:r>
          </w:p>
          <w:p w14:paraId="5C33B8CC" w14:textId="77777777" w:rsidR="00EA1B14" w:rsidRDefault="00EA1B14">
            <w:pPr>
              <w:keepNext/>
              <w:keepLines/>
              <w:rPr>
                <w:rFonts w:ascii="Arial" w:hAnsi="Arial" w:cs="Arial"/>
                <w:bCs/>
                <w:color w:val="000000"/>
                <w:sz w:val="18"/>
              </w:rPr>
            </w:pPr>
          </w:p>
        </w:tc>
        <w:tc>
          <w:tcPr>
            <w:tcW w:w="1560" w:type="dxa"/>
            <w:tcBorders>
              <w:top w:val="single" w:sz="4" w:space="0" w:color="auto"/>
              <w:left w:val="single" w:sz="4" w:space="0" w:color="auto"/>
              <w:bottom w:val="single" w:sz="4" w:space="0" w:color="auto"/>
              <w:right w:val="single" w:sz="4" w:space="0" w:color="auto"/>
            </w:tcBorders>
            <w:hideMark/>
          </w:tcPr>
          <w:p w14:paraId="47454C0A" w14:textId="77777777" w:rsidR="00EA1B14" w:rsidRDefault="00EA1B14">
            <w:pPr>
              <w:keepNext/>
              <w:keepLines/>
              <w:rPr>
                <w:rFonts w:ascii="Arial" w:hAnsi="Arial" w:cs="Arial"/>
                <w:bCs/>
                <w:color w:val="000000"/>
                <w:sz w:val="18"/>
              </w:rPr>
            </w:pPr>
            <w:r>
              <w:rPr>
                <w:rFonts w:ascii="Arial" w:hAnsi="Arial" w:cs="Arial"/>
                <w:bCs/>
                <w:color w:val="000000"/>
                <w:sz w:val="18"/>
              </w:rPr>
              <w:t>45-1a from RAN1 Rel-18 feature list</w:t>
            </w:r>
          </w:p>
        </w:tc>
        <w:tc>
          <w:tcPr>
            <w:tcW w:w="1134" w:type="dxa"/>
            <w:tcBorders>
              <w:top w:val="single" w:sz="4" w:space="0" w:color="auto"/>
              <w:left w:val="single" w:sz="4" w:space="0" w:color="auto"/>
              <w:bottom w:val="single" w:sz="4" w:space="0" w:color="auto"/>
              <w:right w:val="single" w:sz="4" w:space="0" w:color="auto"/>
            </w:tcBorders>
            <w:hideMark/>
          </w:tcPr>
          <w:p w14:paraId="488304FB" w14:textId="77777777" w:rsidR="00EA1B14" w:rsidRDefault="00EA1B14">
            <w:pPr>
              <w:keepNext/>
              <w:keepLines/>
              <w:jc w:val="center"/>
              <w:rPr>
                <w:rFonts w:ascii="Arial" w:hAnsi="Arial" w:cs="Arial"/>
                <w:bCs/>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6562F9DB" w14:textId="77777777" w:rsidR="00EA1B14" w:rsidRDefault="00EA1B14">
            <w:pPr>
              <w:keepNext/>
              <w:keepLines/>
              <w:jc w:val="center"/>
              <w:rPr>
                <w:rFonts w:ascii="Arial"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21183D3F" w14:textId="77777777" w:rsidR="00EA1B14" w:rsidRDefault="00EA1B14">
            <w:pPr>
              <w:keepNext/>
              <w:keepLines/>
              <w:rPr>
                <w:rFonts w:ascii="Arial" w:eastAsia="宋体" w:hAnsi="Arial" w:cs="Arial"/>
                <w:bCs/>
                <w:color w:val="000000"/>
                <w:sz w:val="18"/>
              </w:rPr>
            </w:pPr>
            <w:r>
              <w:rPr>
                <w:rFonts w:ascii="Arial" w:eastAsia="宋体" w:hAnsi="Arial" w:cs="Arial"/>
                <w:bCs/>
                <w:color w:val="000000"/>
                <w:sz w:val="18"/>
              </w:rPr>
              <w:t>UE does not support inter-frequency L1-RSRP measurements with measurement gaps</w:t>
            </w:r>
          </w:p>
        </w:tc>
        <w:tc>
          <w:tcPr>
            <w:tcW w:w="1276" w:type="dxa"/>
            <w:tcBorders>
              <w:top w:val="single" w:sz="4" w:space="0" w:color="auto"/>
              <w:left w:val="single" w:sz="4" w:space="0" w:color="auto"/>
              <w:bottom w:val="single" w:sz="4" w:space="0" w:color="auto"/>
              <w:right w:val="single" w:sz="4" w:space="0" w:color="auto"/>
            </w:tcBorders>
            <w:hideMark/>
          </w:tcPr>
          <w:p w14:paraId="39F268F0" w14:textId="77777777" w:rsidR="00EA1B14" w:rsidRDefault="00EA1B14">
            <w:pPr>
              <w:keepNext/>
              <w:keepLines/>
              <w:rPr>
                <w:rFonts w:ascii="Arial" w:eastAsia="宋体" w:hAnsi="Arial" w:cs="Arial"/>
                <w:bCs/>
                <w:color w:val="000000"/>
                <w:sz w:val="18"/>
              </w:rPr>
            </w:pPr>
            <w:r>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23B08ADE"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46CC2BA8" w14:textId="77777777" w:rsidR="00EA1B14" w:rsidRDefault="00EA1B14">
            <w:pPr>
              <w:keepNext/>
              <w:keepLines/>
              <w:jc w:val="center"/>
              <w:rPr>
                <w:rFonts w:ascii="Arial" w:hAnsi="Arial" w:cs="Arial"/>
                <w:bCs/>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21B3B109" w14:textId="77777777" w:rsidR="00EA1B14" w:rsidRDefault="00EA1B14">
            <w:pPr>
              <w:keepNext/>
              <w:keepLines/>
              <w:jc w:val="center"/>
              <w:rPr>
                <w:rFonts w:ascii="Arial" w:hAnsi="Arial" w:cs="Arial"/>
                <w:bCs/>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tcPr>
          <w:p w14:paraId="059B7A6B" w14:textId="77777777" w:rsidR="00EA1B14" w:rsidRDefault="00EA1B14">
            <w:pPr>
              <w:keepNext/>
              <w:keepLines/>
              <w:jc w:val="center"/>
              <w:rPr>
                <w:rFonts w:ascii="Arial"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tcPr>
          <w:p w14:paraId="38B40DAC" w14:textId="77777777" w:rsidR="00EA1B14" w:rsidRDefault="00EA1B14">
            <w:pPr>
              <w:keepNext/>
              <w:keepLines/>
              <w:jc w:val="center"/>
              <w:rPr>
                <w:rFonts w:ascii="Arial" w:hAnsi="Arial" w:cs="Arial"/>
                <w:bCs/>
                <w:color w:val="000000"/>
                <w:sz w:val="18"/>
              </w:rPr>
            </w:pPr>
            <w:r>
              <w:rPr>
                <w:rFonts w:ascii="Arial" w:hAnsi="Arial" w:cs="Arial"/>
                <w:bCs/>
                <w:color w:val="000000"/>
                <w:sz w:val="18"/>
              </w:rPr>
              <w:t>Optional with capability signaling</w:t>
            </w:r>
          </w:p>
          <w:p w14:paraId="6E7D5F2A" w14:textId="77777777" w:rsidR="00EA1B14" w:rsidRDefault="00EA1B14">
            <w:pPr>
              <w:keepNext/>
              <w:keepLines/>
              <w:jc w:val="center"/>
              <w:rPr>
                <w:rFonts w:ascii="Arial" w:hAnsi="Arial" w:cs="Arial"/>
                <w:bCs/>
                <w:color w:val="000000"/>
                <w:sz w:val="18"/>
              </w:rPr>
            </w:pPr>
          </w:p>
        </w:tc>
      </w:tr>
      <w:tr w:rsidR="00EA1B14" w14:paraId="5F0E8C31"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7E933983"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39.</w:t>
            </w:r>
          </w:p>
          <w:p w14:paraId="71124209"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647C3F64"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39-3-1</w:t>
            </w:r>
          </w:p>
        </w:tc>
        <w:tc>
          <w:tcPr>
            <w:tcW w:w="1559" w:type="dxa"/>
            <w:tcBorders>
              <w:top w:val="single" w:sz="4" w:space="0" w:color="auto"/>
              <w:left w:val="single" w:sz="4" w:space="0" w:color="auto"/>
              <w:bottom w:val="single" w:sz="4" w:space="0" w:color="auto"/>
              <w:right w:val="single" w:sz="4" w:space="0" w:color="auto"/>
            </w:tcBorders>
          </w:tcPr>
          <w:p w14:paraId="0D98BD5E" w14:textId="77777777" w:rsidR="00EA1B14" w:rsidRDefault="00EA1B14">
            <w:pPr>
              <w:keepNext/>
              <w:keepLines/>
              <w:jc w:val="center"/>
              <w:rPr>
                <w:rFonts w:ascii="Arial" w:hAnsi="Arial" w:cs="Arial"/>
                <w:bCs/>
                <w:color w:val="000000"/>
                <w:sz w:val="18"/>
              </w:rPr>
            </w:pPr>
            <w:r>
              <w:rPr>
                <w:rFonts w:ascii="Arial" w:hAnsi="Arial" w:cs="Arial"/>
                <w:bCs/>
                <w:color w:val="000000"/>
                <w:sz w:val="18"/>
              </w:rPr>
              <w:t>Number of frequency layers for L1-RSRP measurement</w:t>
            </w:r>
          </w:p>
          <w:p w14:paraId="37A5710D" w14:textId="77777777" w:rsidR="00EA1B14" w:rsidRDefault="00EA1B14">
            <w:pPr>
              <w:keepNext/>
              <w:keepLines/>
              <w:jc w:val="center"/>
              <w:rPr>
                <w:rFonts w:ascii="Arial" w:hAnsi="Arial" w:cs="Arial"/>
                <w:bCs/>
                <w:color w:val="000000"/>
                <w:sz w:val="18"/>
              </w:rPr>
            </w:pPr>
          </w:p>
        </w:tc>
        <w:tc>
          <w:tcPr>
            <w:tcW w:w="5104" w:type="dxa"/>
            <w:tcBorders>
              <w:top w:val="single" w:sz="4" w:space="0" w:color="auto"/>
              <w:left w:val="single" w:sz="4" w:space="0" w:color="auto"/>
              <w:bottom w:val="single" w:sz="4" w:space="0" w:color="auto"/>
              <w:right w:val="single" w:sz="4" w:space="0" w:color="auto"/>
            </w:tcBorders>
          </w:tcPr>
          <w:p w14:paraId="60EED883" w14:textId="77777777" w:rsidR="00EA1B14" w:rsidRDefault="00EA1B14" w:rsidP="00EA1B14">
            <w:pPr>
              <w:pStyle w:val="afe"/>
              <w:numPr>
                <w:ilvl w:val="0"/>
                <w:numId w:val="10"/>
              </w:numPr>
              <w:overflowPunct/>
              <w:autoSpaceDE/>
              <w:adjustRightInd/>
              <w:spacing w:after="120"/>
              <w:ind w:firstLineChars="0"/>
              <w:contextualSpacing/>
              <w:jc w:val="both"/>
              <w:textAlignment w:val="auto"/>
              <w:rPr>
                <w:rFonts w:ascii="Arial" w:eastAsia="Yu Mincho" w:hAnsi="Arial" w:cs="Arial"/>
                <w:bCs/>
                <w:iCs/>
                <w:sz w:val="18"/>
                <w:szCs w:val="18"/>
                <w:lang w:eastAsia="ja-JP"/>
              </w:rPr>
            </w:pPr>
            <w:r>
              <w:rPr>
                <w:rFonts w:ascii="Arial" w:hAnsi="Arial" w:cs="Arial"/>
                <w:sz w:val="18"/>
                <w:szCs w:val="18"/>
              </w:rPr>
              <w:t xml:space="preserve">The max number of frequency layers UE can measure for </w:t>
            </w:r>
            <w:r>
              <w:rPr>
                <w:rFonts w:ascii="Arial" w:eastAsia="Yu Mincho" w:hAnsi="Arial" w:cs="Arial"/>
                <w:bCs/>
                <w:iCs/>
                <w:sz w:val="18"/>
                <w:szCs w:val="18"/>
                <w:lang w:eastAsia="ja-JP"/>
              </w:rPr>
              <w:t>intra- and inter-frequency without measurement gaps L1-RSRP measurement</w:t>
            </w:r>
          </w:p>
          <w:p w14:paraId="45F4FCCB" w14:textId="77777777" w:rsidR="00EA1B14" w:rsidRDefault="00EA1B14">
            <w:pPr>
              <w:pStyle w:val="afe"/>
              <w:spacing w:after="120"/>
              <w:ind w:left="360" w:firstLine="360"/>
              <w:rPr>
                <w:rFonts w:ascii="Arial" w:eastAsia="Yu Mincho" w:hAnsi="Arial" w:cs="Arial"/>
                <w:bCs/>
                <w:iCs/>
                <w:sz w:val="18"/>
                <w:szCs w:val="18"/>
                <w:lang w:eastAsia="ja-JP"/>
              </w:rPr>
            </w:pPr>
          </w:p>
          <w:p w14:paraId="6292E477" w14:textId="77777777" w:rsidR="00EA1B14" w:rsidRDefault="00EA1B14" w:rsidP="00EA1B14">
            <w:pPr>
              <w:pStyle w:val="afe"/>
              <w:numPr>
                <w:ilvl w:val="0"/>
                <w:numId w:val="10"/>
              </w:numPr>
              <w:overflowPunct/>
              <w:autoSpaceDE/>
              <w:adjustRightInd/>
              <w:spacing w:after="0"/>
              <w:ind w:firstLineChars="0"/>
              <w:contextualSpacing/>
              <w:jc w:val="both"/>
              <w:textAlignment w:val="auto"/>
              <w:rPr>
                <w:rFonts w:ascii="Arial" w:eastAsia="Yu Mincho" w:hAnsi="Arial" w:cs="Arial"/>
                <w:bCs/>
                <w:iCs/>
                <w:sz w:val="18"/>
                <w:szCs w:val="18"/>
                <w:lang w:eastAsia="ja-JP"/>
              </w:rPr>
            </w:pPr>
            <w:r>
              <w:rPr>
                <w:rFonts w:ascii="Arial" w:hAnsi="Arial" w:cs="Arial"/>
                <w:sz w:val="18"/>
                <w:szCs w:val="18"/>
              </w:rPr>
              <w:t xml:space="preserve">The max number of frequency layers UE can measure for </w:t>
            </w:r>
            <w:r>
              <w:rPr>
                <w:rFonts w:ascii="Arial" w:eastAsia="Yu Mincho" w:hAnsi="Arial" w:cs="Arial"/>
                <w:bCs/>
                <w:iCs/>
                <w:sz w:val="18"/>
                <w:szCs w:val="18"/>
                <w:lang w:eastAsia="ja-JP"/>
              </w:rPr>
              <w:t xml:space="preserve">inter-frequency L1-RSRP measurement with measurement gaps </w:t>
            </w:r>
          </w:p>
        </w:tc>
        <w:tc>
          <w:tcPr>
            <w:tcW w:w="1560" w:type="dxa"/>
            <w:tcBorders>
              <w:top w:val="single" w:sz="4" w:space="0" w:color="auto"/>
              <w:left w:val="single" w:sz="4" w:space="0" w:color="auto"/>
              <w:bottom w:val="single" w:sz="4" w:space="0" w:color="auto"/>
              <w:right w:val="single" w:sz="4" w:space="0" w:color="auto"/>
            </w:tcBorders>
          </w:tcPr>
          <w:p w14:paraId="38539893" w14:textId="77777777" w:rsidR="00EA1B14" w:rsidRDefault="00EA1B14">
            <w:pPr>
              <w:keepNext/>
              <w:keepLines/>
              <w:rPr>
                <w:rFonts w:ascii="Arial" w:eastAsiaTheme="minorEastAsia" w:hAnsi="Arial" w:cs="Arial"/>
                <w:bCs/>
                <w:color w:val="000000"/>
                <w:sz w:val="18"/>
                <w:szCs w:val="22"/>
                <w:lang w:eastAsia="zh-CN"/>
              </w:rPr>
            </w:pPr>
            <w:r>
              <w:rPr>
                <w:rFonts w:ascii="Arial" w:hAnsi="Arial" w:cs="Arial"/>
                <w:bCs/>
                <w:color w:val="000000"/>
                <w:sz w:val="18"/>
              </w:rPr>
              <w:t xml:space="preserve">1. Component 1: 45-1 from RAN1 Rel-18 feature list and/or 39-2 </w:t>
            </w:r>
          </w:p>
          <w:p w14:paraId="7A111617" w14:textId="77777777" w:rsidR="00EA1B14" w:rsidRDefault="00EA1B14">
            <w:pPr>
              <w:keepNext/>
              <w:keepLines/>
              <w:rPr>
                <w:rFonts w:ascii="Arial" w:hAnsi="Arial" w:cs="Arial"/>
                <w:bCs/>
                <w:color w:val="000000"/>
                <w:sz w:val="18"/>
              </w:rPr>
            </w:pPr>
          </w:p>
          <w:p w14:paraId="7C8976A0" w14:textId="77777777" w:rsidR="00EA1B14" w:rsidRDefault="00EA1B14">
            <w:pPr>
              <w:keepNext/>
              <w:keepLines/>
              <w:rPr>
                <w:rFonts w:ascii="Arial" w:hAnsi="Arial" w:cs="Arial"/>
                <w:bCs/>
                <w:color w:val="000000"/>
                <w:sz w:val="18"/>
              </w:rPr>
            </w:pPr>
            <w:r>
              <w:rPr>
                <w:rFonts w:ascii="Arial" w:hAnsi="Arial" w:cs="Arial"/>
                <w:bCs/>
                <w:color w:val="000000"/>
                <w:sz w:val="18"/>
              </w:rPr>
              <w:t>2. Component 2: 39-2a</w:t>
            </w:r>
          </w:p>
        </w:tc>
        <w:tc>
          <w:tcPr>
            <w:tcW w:w="1134" w:type="dxa"/>
            <w:tcBorders>
              <w:top w:val="single" w:sz="4" w:space="0" w:color="auto"/>
              <w:left w:val="single" w:sz="4" w:space="0" w:color="auto"/>
              <w:bottom w:val="single" w:sz="4" w:space="0" w:color="auto"/>
              <w:right w:val="single" w:sz="4" w:space="0" w:color="auto"/>
            </w:tcBorders>
            <w:hideMark/>
          </w:tcPr>
          <w:p w14:paraId="4098C525" w14:textId="77777777" w:rsidR="00EA1B14" w:rsidRDefault="00EA1B14">
            <w:pPr>
              <w:keepNext/>
              <w:keepLines/>
              <w:jc w:val="center"/>
              <w:rPr>
                <w:rFonts w:ascii="Arial" w:hAnsi="Arial" w:cs="Arial"/>
                <w:bCs/>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3FD0015F" w14:textId="77777777" w:rsidR="00EA1B14" w:rsidRDefault="00EA1B14">
            <w:pPr>
              <w:keepNext/>
              <w:keepLines/>
              <w:jc w:val="center"/>
              <w:rPr>
                <w:rFonts w:ascii="Arial" w:eastAsia="Gulim"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29D166B1" w14:textId="77777777" w:rsidR="00EA1B14" w:rsidRDefault="00EA1B14">
            <w:pPr>
              <w:keepNext/>
              <w:keepLines/>
              <w:rPr>
                <w:rFonts w:ascii="Arial" w:eastAsia="宋体" w:hAnsi="Arial" w:cs="Arial"/>
                <w:bCs/>
                <w:color w:val="000000"/>
                <w:sz w:val="18"/>
              </w:rPr>
            </w:pPr>
            <w:r>
              <w:rPr>
                <w:rFonts w:ascii="Arial" w:eastAsia="宋体" w:hAnsi="Arial" w:cs="Arial"/>
                <w:bCs/>
                <w:color w:val="000000"/>
                <w:sz w:val="18"/>
              </w:rPr>
              <w:t>NW does not know the max number of frequency layers UE can measure</w:t>
            </w:r>
          </w:p>
        </w:tc>
        <w:tc>
          <w:tcPr>
            <w:tcW w:w="1276" w:type="dxa"/>
            <w:tcBorders>
              <w:top w:val="single" w:sz="4" w:space="0" w:color="auto"/>
              <w:left w:val="single" w:sz="4" w:space="0" w:color="auto"/>
              <w:bottom w:val="single" w:sz="4" w:space="0" w:color="auto"/>
              <w:right w:val="single" w:sz="4" w:space="0" w:color="auto"/>
            </w:tcBorders>
            <w:hideMark/>
          </w:tcPr>
          <w:p w14:paraId="615D4B39" w14:textId="77777777" w:rsidR="00EA1B14" w:rsidRDefault="00EA1B14">
            <w:pPr>
              <w:keepNext/>
              <w:keepLines/>
              <w:rPr>
                <w:rFonts w:ascii="Arial" w:eastAsia="宋体" w:hAnsi="Arial" w:cs="Arial"/>
                <w:bCs/>
                <w:color w:val="000000"/>
                <w:sz w:val="18"/>
              </w:rPr>
            </w:pPr>
            <w:r>
              <w:rPr>
                <w:rFonts w:ascii="Arial" w:hAnsi="Arial" w:cs="Arial"/>
                <w:bCs/>
                <w:color w:val="000000"/>
                <w:sz w:val="18"/>
              </w:rPr>
              <w:t>[Per UE/Per BC]</w:t>
            </w:r>
          </w:p>
        </w:tc>
        <w:tc>
          <w:tcPr>
            <w:tcW w:w="992" w:type="dxa"/>
            <w:tcBorders>
              <w:top w:val="single" w:sz="4" w:space="0" w:color="auto"/>
              <w:left w:val="single" w:sz="4" w:space="0" w:color="auto"/>
              <w:bottom w:val="single" w:sz="4" w:space="0" w:color="auto"/>
              <w:right w:val="single" w:sz="4" w:space="0" w:color="auto"/>
            </w:tcBorders>
            <w:hideMark/>
          </w:tcPr>
          <w:p w14:paraId="531BA904"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672FDA17" w14:textId="77777777" w:rsidR="00EA1B14" w:rsidRDefault="00EA1B14">
            <w:pPr>
              <w:keepNext/>
              <w:keepLines/>
              <w:jc w:val="center"/>
              <w:rPr>
                <w:rFonts w:ascii="Arial" w:hAnsi="Arial" w:cs="Arial"/>
                <w:bCs/>
                <w:color w:val="000000"/>
                <w:sz w:val="18"/>
              </w:rPr>
            </w:pPr>
            <w:r>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hideMark/>
          </w:tcPr>
          <w:p w14:paraId="31CE83D1" w14:textId="77777777" w:rsidR="00EA1B14" w:rsidRDefault="00EA1B14">
            <w:pPr>
              <w:keepNext/>
              <w:keepLines/>
              <w:jc w:val="center"/>
              <w:rPr>
                <w:rFonts w:ascii="Arial" w:hAnsi="Arial" w:cs="Arial"/>
                <w:bCs/>
                <w:color w:val="000000"/>
                <w:sz w:val="18"/>
              </w:rPr>
            </w:pPr>
            <w:r>
              <w:rPr>
                <w:rFonts w:ascii="Arial" w:hAnsi="Arial" w:cs="Arial"/>
                <w:bCs/>
                <w:color w:val="000000"/>
                <w:sz w:val="18"/>
              </w:rPr>
              <w:t>No</w:t>
            </w:r>
          </w:p>
        </w:tc>
        <w:tc>
          <w:tcPr>
            <w:tcW w:w="1843" w:type="dxa"/>
            <w:tcBorders>
              <w:top w:val="single" w:sz="4" w:space="0" w:color="auto"/>
              <w:left w:val="single" w:sz="4" w:space="0" w:color="auto"/>
              <w:bottom w:val="single" w:sz="4" w:space="0" w:color="auto"/>
              <w:right w:val="single" w:sz="4" w:space="0" w:color="auto"/>
            </w:tcBorders>
            <w:hideMark/>
          </w:tcPr>
          <w:p w14:paraId="5AA3AC23" w14:textId="77777777" w:rsidR="00EA1B14" w:rsidRDefault="00EA1B14">
            <w:pPr>
              <w:keepNext/>
              <w:keepLines/>
              <w:rPr>
                <w:rFonts w:ascii="Arial" w:hAnsi="Arial" w:cs="Arial"/>
                <w:bCs/>
                <w:color w:val="000000"/>
                <w:sz w:val="18"/>
              </w:rPr>
            </w:pPr>
            <w:r>
              <w:rPr>
                <w:rFonts w:ascii="Arial" w:hAnsi="Arial" w:cs="Arial"/>
                <w:bCs/>
                <w:color w:val="000000"/>
                <w:sz w:val="18"/>
              </w:rPr>
              <w:t>1. Candidate values Component 1: {1,2,3,4,5,6,7,8}</w:t>
            </w:r>
          </w:p>
          <w:p w14:paraId="540F91EE" w14:textId="77777777" w:rsidR="00EA1B14" w:rsidRDefault="00EA1B14">
            <w:pPr>
              <w:keepNext/>
              <w:keepLines/>
              <w:rPr>
                <w:rFonts w:ascii="Arial" w:hAnsi="Arial" w:cs="Arial"/>
                <w:bCs/>
                <w:color w:val="000000"/>
                <w:sz w:val="18"/>
              </w:rPr>
            </w:pPr>
            <w:r>
              <w:rPr>
                <w:rFonts w:ascii="Arial" w:hAnsi="Arial" w:cs="Arial"/>
                <w:bCs/>
                <w:color w:val="000000"/>
                <w:sz w:val="18"/>
              </w:rPr>
              <w:t>2. Candidate values Component 2: {1,2,3,4,5,6,7,8}</w:t>
            </w:r>
          </w:p>
        </w:tc>
        <w:tc>
          <w:tcPr>
            <w:tcW w:w="1276" w:type="dxa"/>
            <w:tcBorders>
              <w:top w:val="single" w:sz="4" w:space="0" w:color="auto"/>
              <w:left w:val="single" w:sz="4" w:space="0" w:color="auto"/>
              <w:bottom w:val="single" w:sz="4" w:space="0" w:color="auto"/>
              <w:right w:val="single" w:sz="4" w:space="0" w:color="auto"/>
            </w:tcBorders>
            <w:hideMark/>
          </w:tcPr>
          <w:p w14:paraId="745E41C8" w14:textId="77777777" w:rsidR="00EA1B14" w:rsidRDefault="00EA1B14">
            <w:pPr>
              <w:keepNext/>
              <w:keepLines/>
              <w:rPr>
                <w:rFonts w:ascii="Arial" w:hAnsi="Arial" w:cs="Arial"/>
                <w:bCs/>
                <w:color w:val="000000"/>
                <w:sz w:val="18"/>
              </w:rPr>
            </w:pPr>
            <w:r>
              <w:rPr>
                <w:rFonts w:ascii="Arial" w:hAnsi="Arial" w:cs="Arial"/>
                <w:bCs/>
                <w:color w:val="000000"/>
                <w:sz w:val="18"/>
              </w:rPr>
              <w:t>Mandatory with capability signaling if UE supports 45-1, 39-2 and/or 39-2a</w:t>
            </w:r>
          </w:p>
        </w:tc>
      </w:tr>
      <w:tr w:rsidR="00EA1B14" w14:paraId="6759CD34"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4C251B6D"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lastRenderedPageBreak/>
              <w:t>39.</w:t>
            </w:r>
          </w:p>
          <w:p w14:paraId="469A0674" w14:textId="77777777" w:rsidR="00EA1B14" w:rsidRDefault="00EA1B14">
            <w:pPr>
              <w:keepNext/>
              <w:keepLines/>
              <w:jc w:val="center"/>
              <w:rPr>
                <w:rFonts w:ascii="Arial"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1DF67286"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39-3-2</w:t>
            </w:r>
          </w:p>
        </w:tc>
        <w:tc>
          <w:tcPr>
            <w:tcW w:w="1559" w:type="dxa"/>
            <w:tcBorders>
              <w:top w:val="single" w:sz="4" w:space="0" w:color="auto"/>
              <w:left w:val="single" w:sz="4" w:space="0" w:color="auto"/>
              <w:bottom w:val="single" w:sz="4" w:space="0" w:color="auto"/>
              <w:right w:val="single" w:sz="4" w:space="0" w:color="auto"/>
            </w:tcBorders>
            <w:hideMark/>
          </w:tcPr>
          <w:p w14:paraId="1294451E" w14:textId="77777777" w:rsidR="00EA1B14" w:rsidRDefault="00EA1B14">
            <w:pPr>
              <w:keepNext/>
              <w:keepLines/>
              <w:jc w:val="center"/>
              <w:rPr>
                <w:rFonts w:ascii="Arial" w:hAnsi="Arial" w:cs="Arial"/>
                <w:b/>
                <w:color w:val="000000"/>
                <w:sz w:val="18"/>
              </w:rPr>
            </w:pPr>
            <w:r>
              <w:rPr>
                <w:rFonts w:ascii="Arial" w:hAnsi="Arial" w:cs="Arial"/>
                <w:bCs/>
                <w:color w:val="000000"/>
                <w:sz w:val="18"/>
              </w:rPr>
              <w:t>Number of neighbour cells to be measured per frequency layer</w:t>
            </w:r>
          </w:p>
        </w:tc>
        <w:tc>
          <w:tcPr>
            <w:tcW w:w="5104" w:type="dxa"/>
            <w:tcBorders>
              <w:top w:val="single" w:sz="4" w:space="0" w:color="auto"/>
              <w:left w:val="single" w:sz="4" w:space="0" w:color="auto"/>
              <w:bottom w:val="single" w:sz="4" w:space="0" w:color="auto"/>
              <w:right w:val="single" w:sz="4" w:space="0" w:color="auto"/>
            </w:tcBorders>
          </w:tcPr>
          <w:p w14:paraId="5D2C397B" w14:textId="77777777" w:rsidR="00EA1B14" w:rsidRDefault="00EA1B14" w:rsidP="00EA1B14">
            <w:pPr>
              <w:pStyle w:val="afe"/>
              <w:numPr>
                <w:ilvl w:val="0"/>
                <w:numId w:val="11"/>
              </w:numPr>
              <w:overflowPunct/>
              <w:autoSpaceDE/>
              <w:adjustRightInd/>
              <w:spacing w:after="120"/>
              <w:ind w:firstLineChars="0"/>
              <w:contextualSpacing/>
              <w:jc w:val="both"/>
              <w:textAlignment w:val="auto"/>
              <w:rPr>
                <w:rFonts w:ascii="Arial" w:hAnsi="Arial" w:cs="Arial"/>
                <w:sz w:val="18"/>
                <w:szCs w:val="18"/>
              </w:rPr>
            </w:pPr>
            <w:r>
              <w:rPr>
                <w:rFonts w:ascii="Arial" w:hAnsi="Arial" w:cs="Arial"/>
                <w:sz w:val="18"/>
                <w:szCs w:val="18"/>
              </w:rPr>
              <w:t>The max number of neighbour cells UE can measure for L1-RSRP per frequency layer for intra-frequency or inter-frequency without measurement gaps</w:t>
            </w:r>
          </w:p>
          <w:p w14:paraId="04A61C9F" w14:textId="77777777" w:rsidR="00EA1B14" w:rsidRDefault="00EA1B14">
            <w:pPr>
              <w:pStyle w:val="afe"/>
              <w:spacing w:after="120"/>
              <w:ind w:left="360" w:firstLine="360"/>
              <w:rPr>
                <w:rFonts w:ascii="Arial" w:hAnsi="Arial" w:cs="Arial"/>
                <w:sz w:val="18"/>
                <w:szCs w:val="18"/>
              </w:rPr>
            </w:pPr>
          </w:p>
          <w:p w14:paraId="73A4B9AE" w14:textId="77777777" w:rsidR="00EA1B14" w:rsidRDefault="00EA1B14" w:rsidP="00EA1B14">
            <w:pPr>
              <w:pStyle w:val="afe"/>
              <w:numPr>
                <w:ilvl w:val="0"/>
                <w:numId w:val="11"/>
              </w:numPr>
              <w:overflowPunct/>
              <w:autoSpaceDE/>
              <w:adjustRightInd/>
              <w:spacing w:after="0"/>
              <w:ind w:firstLineChars="0"/>
              <w:contextualSpacing/>
              <w:jc w:val="both"/>
              <w:textAlignment w:val="auto"/>
              <w:rPr>
                <w:rFonts w:ascii="Arial" w:hAnsi="Arial" w:cs="Arial"/>
                <w:sz w:val="18"/>
                <w:szCs w:val="18"/>
              </w:rPr>
            </w:pPr>
            <w:r>
              <w:rPr>
                <w:rFonts w:ascii="Arial" w:hAnsi="Arial" w:cs="Arial"/>
                <w:sz w:val="18"/>
                <w:szCs w:val="18"/>
              </w:rPr>
              <w:t>The max number of neighbour cells UE can measure for L1-RSRP per frequency layer for inter-frequency with measurement gaps</w:t>
            </w:r>
          </w:p>
        </w:tc>
        <w:tc>
          <w:tcPr>
            <w:tcW w:w="1560" w:type="dxa"/>
            <w:tcBorders>
              <w:top w:val="single" w:sz="4" w:space="0" w:color="auto"/>
              <w:left w:val="single" w:sz="4" w:space="0" w:color="auto"/>
              <w:bottom w:val="single" w:sz="4" w:space="0" w:color="auto"/>
              <w:right w:val="single" w:sz="4" w:space="0" w:color="auto"/>
            </w:tcBorders>
          </w:tcPr>
          <w:p w14:paraId="117431B7" w14:textId="77777777" w:rsidR="00EA1B14" w:rsidRDefault="00EA1B14">
            <w:pPr>
              <w:keepNext/>
              <w:keepLines/>
              <w:rPr>
                <w:rFonts w:ascii="Arial" w:hAnsi="Arial" w:cs="Arial"/>
                <w:bCs/>
                <w:color w:val="000000"/>
                <w:sz w:val="18"/>
                <w:szCs w:val="22"/>
              </w:rPr>
            </w:pPr>
            <w:r>
              <w:rPr>
                <w:rFonts w:ascii="Arial" w:hAnsi="Arial" w:cs="Arial"/>
                <w:bCs/>
                <w:color w:val="000000"/>
                <w:sz w:val="18"/>
              </w:rPr>
              <w:t xml:space="preserve">1. Component 1: 45-1 from RAN1 Rel-18 feature list or 39-2 </w:t>
            </w:r>
          </w:p>
          <w:p w14:paraId="31A3E35E" w14:textId="77777777" w:rsidR="00EA1B14" w:rsidRDefault="00EA1B14">
            <w:pPr>
              <w:keepNext/>
              <w:keepLines/>
              <w:rPr>
                <w:rFonts w:ascii="Arial" w:hAnsi="Arial" w:cs="Arial"/>
                <w:bCs/>
                <w:color w:val="000000"/>
                <w:sz w:val="18"/>
              </w:rPr>
            </w:pPr>
          </w:p>
          <w:p w14:paraId="7756553A" w14:textId="77777777" w:rsidR="00EA1B14" w:rsidRDefault="00EA1B14">
            <w:pPr>
              <w:keepNext/>
              <w:keepLines/>
              <w:rPr>
                <w:rFonts w:ascii="Arial" w:hAnsi="Arial" w:cs="Arial"/>
                <w:bCs/>
                <w:color w:val="000000"/>
                <w:sz w:val="18"/>
              </w:rPr>
            </w:pPr>
            <w:r>
              <w:rPr>
                <w:rFonts w:ascii="Arial" w:hAnsi="Arial" w:cs="Arial"/>
                <w:bCs/>
                <w:color w:val="000000"/>
                <w:sz w:val="18"/>
              </w:rPr>
              <w:t>2. Component 2: 39-2a</w:t>
            </w:r>
          </w:p>
          <w:p w14:paraId="4610883B" w14:textId="77777777" w:rsidR="00EA1B14" w:rsidRDefault="00EA1B14">
            <w:pPr>
              <w:keepNext/>
              <w:keepLines/>
              <w:jc w:val="cente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03472A83" w14:textId="77777777" w:rsidR="00EA1B14" w:rsidRDefault="00EA1B14">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5C36865B" w14:textId="77777777" w:rsidR="00EA1B14" w:rsidRDefault="00EA1B14">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32CD35B1" w14:textId="77777777" w:rsidR="00EA1B14" w:rsidRDefault="00EA1B14">
            <w:pPr>
              <w:keepNext/>
              <w:keepLines/>
              <w:rPr>
                <w:rFonts w:ascii="Arial" w:eastAsia="宋体" w:hAnsi="Arial" w:cs="Arial"/>
                <w:b/>
                <w:color w:val="FF0000"/>
                <w:sz w:val="18"/>
                <w:highlight w:val="cyan"/>
              </w:rPr>
            </w:pPr>
            <w:r>
              <w:rPr>
                <w:rFonts w:ascii="Arial" w:eastAsia="宋体" w:hAnsi="Arial" w:cs="Arial"/>
                <w:bCs/>
                <w:sz w:val="18"/>
              </w:rPr>
              <w:t xml:space="preserve">There is no limitation on the number of neighbour cells per frequency layer </w:t>
            </w:r>
            <w:r>
              <w:rPr>
                <w:rFonts w:ascii="Arial" w:hAnsi="Arial" w:cs="Arial"/>
                <w:bCs/>
                <w:sz w:val="18"/>
              </w:rPr>
              <w:t>for L1 measurement.</w:t>
            </w:r>
          </w:p>
        </w:tc>
        <w:tc>
          <w:tcPr>
            <w:tcW w:w="1276" w:type="dxa"/>
            <w:tcBorders>
              <w:top w:val="single" w:sz="4" w:space="0" w:color="auto"/>
              <w:left w:val="single" w:sz="4" w:space="0" w:color="auto"/>
              <w:bottom w:val="single" w:sz="4" w:space="0" w:color="auto"/>
              <w:right w:val="single" w:sz="4" w:space="0" w:color="auto"/>
            </w:tcBorders>
            <w:hideMark/>
          </w:tcPr>
          <w:p w14:paraId="05918F9C" w14:textId="77777777" w:rsidR="00EA1B14" w:rsidRDefault="00EA1B14">
            <w:pPr>
              <w:keepNext/>
              <w:keepLines/>
              <w:rPr>
                <w:rFonts w:ascii="Arial" w:eastAsia="宋体" w:hAnsi="Arial" w:cs="Arial"/>
                <w:bCs/>
                <w:color w:val="000000"/>
                <w:sz w:val="18"/>
              </w:rPr>
            </w:pPr>
            <w:r>
              <w:rPr>
                <w:rFonts w:ascii="Arial" w:hAnsi="Arial" w:cs="Arial"/>
                <w:bCs/>
                <w:color w:val="000000"/>
                <w:sz w:val="18"/>
              </w:rPr>
              <w:t>[Per UE/Per BC]</w:t>
            </w:r>
          </w:p>
        </w:tc>
        <w:tc>
          <w:tcPr>
            <w:tcW w:w="992" w:type="dxa"/>
            <w:tcBorders>
              <w:top w:val="single" w:sz="4" w:space="0" w:color="auto"/>
              <w:left w:val="single" w:sz="4" w:space="0" w:color="auto"/>
              <w:bottom w:val="single" w:sz="4" w:space="0" w:color="auto"/>
              <w:right w:val="single" w:sz="4" w:space="0" w:color="auto"/>
            </w:tcBorders>
            <w:hideMark/>
          </w:tcPr>
          <w:p w14:paraId="3C3F1203" w14:textId="77777777" w:rsidR="00EA1B14" w:rsidRDefault="00EA1B14">
            <w:pPr>
              <w:keepNext/>
              <w:keepLines/>
              <w:jc w:val="center"/>
              <w:rPr>
                <w:rFonts w:ascii="Arial"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5AA2DBB9"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hideMark/>
          </w:tcPr>
          <w:p w14:paraId="34D431DB" w14:textId="77777777" w:rsidR="00EA1B14" w:rsidRDefault="00EA1B14">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tcPr>
          <w:p w14:paraId="4B897CBE" w14:textId="77777777" w:rsidR="00EA1B14" w:rsidRDefault="00EA1B14">
            <w:pPr>
              <w:keepNext/>
              <w:keepLines/>
              <w:rPr>
                <w:rFonts w:ascii="Arial" w:hAnsi="Arial" w:cs="Arial"/>
                <w:bCs/>
                <w:sz w:val="18"/>
              </w:rPr>
            </w:pPr>
            <w:r>
              <w:rPr>
                <w:rFonts w:ascii="Arial" w:hAnsi="Arial" w:cs="Arial"/>
                <w:bCs/>
                <w:sz w:val="18"/>
              </w:rPr>
              <w:t>1. Candidate values Component 1: {1,2,3,4,5,6,7,8}</w:t>
            </w:r>
          </w:p>
          <w:p w14:paraId="74836B39" w14:textId="77777777" w:rsidR="00EA1B14" w:rsidRDefault="00EA1B14">
            <w:pPr>
              <w:keepNext/>
              <w:keepLines/>
              <w:rPr>
                <w:rFonts w:ascii="Arial" w:hAnsi="Arial" w:cs="Arial"/>
                <w:bCs/>
                <w:sz w:val="18"/>
              </w:rPr>
            </w:pPr>
          </w:p>
          <w:p w14:paraId="70B5609E" w14:textId="77777777" w:rsidR="00EA1B14" w:rsidRDefault="00EA1B14">
            <w:pPr>
              <w:keepNext/>
              <w:keepLines/>
              <w:jc w:val="center"/>
              <w:rPr>
                <w:rFonts w:ascii="Arial" w:hAnsi="Arial" w:cs="Arial"/>
                <w:bCs/>
                <w:sz w:val="18"/>
              </w:rPr>
            </w:pPr>
            <w:r>
              <w:rPr>
                <w:rFonts w:ascii="Arial" w:hAnsi="Arial" w:cs="Arial"/>
                <w:bCs/>
                <w:sz w:val="18"/>
              </w:rPr>
              <w:t>2. Candidate values Component 2: {1,2,3,4,5,6,7,8}</w:t>
            </w:r>
          </w:p>
          <w:p w14:paraId="7948716D" w14:textId="77777777" w:rsidR="00EA1B14" w:rsidRDefault="00EA1B14">
            <w:pPr>
              <w:keepNext/>
              <w:keepLines/>
              <w:jc w:val="center"/>
              <w:rPr>
                <w:rFonts w:ascii="Arial" w:hAnsi="Arial" w:cs="Arial"/>
                <w:bCs/>
                <w:color w:val="000000"/>
                <w:sz w:val="18"/>
              </w:rPr>
            </w:pPr>
          </w:p>
          <w:p w14:paraId="6B344F51" w14:textId="77777777" w:rsidR="00EA1B14" w:rsidRDefault="00EA1B14">
            <w:pPr>
              <w:keepNext/>
              <w:keepLines/>
              <w:rPr>
                <w:rFonts w:ascii="Arial" w:hAnsi="Arial" w:cs="Arial"/>
                <w:bCs/>
                <w:color w:val="000000"/>
                <w:sz w:val="18"/>
              </w:rPr>
            </w:pPr>
            <w:r>
              <w:rPr>
                <w:rFonts w:ascii="Arial" w:hAnsi="Arial" w:cs="Arial"/>
                <w:bCs/>
                <w:color w:val="000000"/>
                <w:sz w:val="18"/>
              </w:rPr>
              <w:t>Note: it is RAN4 understanding that RAN1 feature 45-1 and 45-1a is for number of cell that can be configured for L1 measurement. What RAN4 is discussing here is for number of cells on which UE can actually perform L1 measurement.</w:t>
            </w:r>
          </w:p>
        </w:tc>
        <w:tc>
          <w:tcPr>
            <w:tcW w:w="1276" w:type="dxa"/>
            <w:tcBorders>
              <w:top w:val="single" w:sz="4" w:space="0" w:color="auto"/>
              <w:left w:val="single" w:sz="4" w:space="0" w:color="auto"/>
              <w:bottom w:val="single" w:sz="4" w:space="0" w:color="auto"/>
              <w:right w:val="single" w:sz="4" w:space="0" w:color="auto"/>
            </w:tcBorders>
            <w:hideMark/>
          </w:tcPr>
          <w:p w14:paraId="50D3C5D8" w14:textId="77777777" w:rsidR="00EA1B14" w:rsidRDefault="00EA1B14">
            <w:pPr>
              <w:keepNext/>
              <w:keepLines/>
              <w:rPr>
                <w:rFonts w:ascii="Arial" w:hAnsi="Arial" w:cs="Arial"/>
                <w:b/>
                <w:color w:val="000000"/>
                <w:sz w:val="18"/>
              </w:rPr>
            </w:pPr>
            <w:r>
              <w:rPr>
                <w:rFonts w:ascii="Arial" w:hAnsi="Arial" w:cs="Arial"/>
                <w:bCs/>
                <w:color w:val="000000"/>
                <w:sz w:val="18"/>
              </w:rPr>
              <w:t>Optional with capability signaling</w:t>
            </w:r>
          </w:p>
        </w:tc>
      </w:tr>
      <w:tr w:rsidR="00EA1B14" w14:paraId="6B9AF35B"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7B2226A5"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39.</w:t>
            </w:r>
          </w:p>
          <w:p w14:paraId="68317137"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4BD12CC3"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39-3-3</w:t>
            </w:r>
          </w:p>
        </w:tc>
        <w:tc>
          <w:tcPr>
            <w:tcW w:w="1559" w:type="dxa"/>
            <w:tcBorders>
              <w:top w:val="single" w:sz="4" w:space="0" w:color="auto"/>
              <w:left w:val="single" w:sz="4" w:space="0" w:color="auto"/>
              <w:bottom w:val="single" w:sz="4" w:space="0" w:color="auto"/>
              <w:right w:val="single" w:sz="4" w:space="0" w:color="auto"/>
            </w:tcBorders>
            <w:hideMark/>
          </w:tcPr>
          <w:p w14:paraId="32AF1041" w14:textId="77777777" w:rsidR="00EA1B14" w:rsidRDefault="00EA1B14">
            <w:pPr>
              <w:keepNext/>
              <w:keepLines/>
              <w:jc w:val="center"/>
              <w:rPr>
                <w:rFonts w:ascii="Arial" w:hAnsi="Arial" w:cs="Arial"/>
                <w:bCs/>
                <w:color w:val="000000"/>
                <w:sz w:val="18"/>
              </w:rPr>
            </w:pPr>
            <w:r>
              <w:rPr>
                <w:rFonts w:ascii="Arial" w:hAnsi="Arial" w:cs="Arial"/>
                <w:bCs/>
                <w:color w:val="000000"/>
                <w:sz w:val="18"/>
              </w:rPr>
              <w:t>Number of total cells to be measured</w:t>
            </w:r>
          </w:p>
        </w:tc>
        <w:tc>
          <w:tcPr>
            <w:tcW w:w="5104" w:type="dxa"/>
            <w:tcBorders>
              <w:top w:val="single" w:sz="4" w:space="0" w:color="auto"/>
              <w:left w:val="single" w:sz="4" w:space="0" w:color="auto"/>
              <w:bottom w:val="single" w:sz="4" w:space="0" w:color="auto"/>
              <w:right w:val="single" w:sz="4" w:space="0" w:color="auto"/>
            </w:tcBorders>
          </w:tcPr>
          <w:p w14:paraId="010F582C" w14:textId="77777777" w:rsidR="00EA1B14" w:rsidRDefault="00EA1B14">
            <w:pPr>
              <w:keepNext/>
              <w:keepLines/>
              <w:rPr>
                <w:rFonts w:ascii="Arial" w:hAnsi="Arial" w:cs="Arial"/>
                <w:bCs/>
                <w:color w:val="000000"/>
                <w:sz w:val="18"/>
              </w:rPr>
            </w:pPr>
            <w:r>
              <w:rPr>
                <w:rFonts w:ascii="Arial" w:hAnsi="Arial" w:cs="Arial"/>
                <w:bCs/>
                <w:color w:val="000000"/>
                <w:sz w:val="18"/>
              </w:rPr>
              <w:t>The max number of total cells of serving cells and neighboring cells across all frequency layers of intra-frequency and inter-frequency without measurement gaps for L1 measurement.</w:t>
            </w:r>
          </w:p>
          <w:p w14:paraId="44B63932" w14:textId="77777777" w:rsidR="00EA1B14" w:rsidRDefault="00EA1B14">
            <w:pPr>
              <w:rPr>
                <w:rFonts w:ascii="Arial" w:hAnsi="Arial" w:cs="Arial"/>
                <w:sz w:val="18"/>
              </w:rPr>
            </w:pPr>
          </w:p>
          <w:p w14:paraId="1DBD0943" w14:textId="77777777" w:rsidR="00EA1B14" w:rsidRDefault="00EA1B14">
            <w:pPr>
              <w:rPr>
                <w:rFonts w:ascii="Arial" w:hAnsi="Arial" w:cs="Arial"/>
                <w:sz w:val="18"/>
              </w:rPr>
            </w:pPr>
          </w:p>
          <w:p w14:paraId="781902F6" w14:textId="77777777" w:rsidR="00EA1B14" w:rsidRDefault="00EA1B14">
            <w:pPr>
              <w:rPr>
                <w:rFonts w:ascii="Arial" w:hAnsi="Arial" w:cs="Arial"/>
                <w:bCs/>
                <w:color w:val="000000"/>
                <w:sz w:val="18"/>
              </w:rPr>
            </w:pPr>
          </w:p>
          <w:p w14:paraId="72939D56" w14:textId="77777777" w:rsidR="00EA1B14" w:rsidRDefault="00EA1B14">
            <w:pPr>
              <w:tabs>
                <w:tab w:val="left" w:pos="3290"/>
              </w:tabs>
              <w:rPr>
                <w:rFonts w:ascii="Arial" w:hAnsi="Arial" w:cs="Arial"/>
                <w:sz w:val="18"/>
              </w:rPr>
            </w:pPr>
            <w:r>
              <w:rPr>
                <w:rFonts w:ascii="Arial" w:hAnsi="Arial" w:cs="Arial"/>
                <w:sz w:val="18"/>
              </w:rPr>
              <w:tab/>
            </w:r>
          </w:p>
        </w:tc>
        <w:tc>
          <w:tcPr>
            <w:tcW w:w="1560" w:type="dxa"/>
            <w:tcBorders>
              <w:top w:val="single" w:sz="4" w:space="0" w:color="auto"/>
              <w:left w:val="single" w:sz="4" w:space="0" w:color="auto"/>
              <w:bottom w:val="single" w:sz="4" w:space="0" w:color="auto"/>
              <w:right w:val="single" w:sz="4" w:space="0" w:color="auto"/>
            </w:tcBorders>
            <w:hideMark/>
          </w:tcPr>
          <w:p w14:paraId="2407E3C1" w14:textId="77777777" w:rsidR="00EA1B14" w:rsidRDefault="00EA1B14">
            <w:pPr>
              <w:keepNext/>
              <w:keepLines/>
              <w:rPr>
                <w:rFonts w:ascii="Arial" w:hAnsi="Arial" w:cs="Arial"/>
                <w:bCs/>
                <w:color w:val="000000"/>
                <w:sz w:val="18"/>
              </w:rPr>
            </w:pPr>
            <w:r>
              <w:rPr>
                <w:rFonts w:ascii="Arial" w:hAnsi="Arial" w:cs="Arial"/>
                <w:bCs/>
                <w:color w:val="000000"/>
                <w:sz w:val="18"/>
              </w:rPr>
              <w:t>45-1 from RAN1 Rel-18 feature list or 39-2</w:t>
            </w:r>
          </w:p>
        </w:tc>
        <w:tc>
          <w:tcPr>
            <w:tcW w:w="1134" w:type="dxa"/>
            <w:tcBorders>
              <w:top w:val="single" w:sz="4" w:space="0" w:color="auto"/>
              <w:left w:val="single" w:sz="4" w:space="0" w:color="auto"/>
              <w:bottom w:val="single" w:sz="4" w:space="0" w:color="auto"/>
              <w:right w:val="single" w:sz="4" w:space="0" w:color="auto"/>
            </w:tcBorders>
            <w:hideMark/>
          </w:tcPr>
          <w:p w14:paraId="5DB93229" w14:textId="77777777" w:rsidR="00EA1B14" w:rsidRDefault="00EA1B14">
            <w:pPr>
              <w:keepNext/>
              <w:keepLines/>
              <w:jc w:val="center"/>
              <w:rPr>
                <w:rFonts w:ascii="Arial" w:hAnsi="Arial" w:cs="Arial"/>
                <w:bCs/>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24C640F0" w14:textId="77777777" w:rsidR="00EA1B14" w:rsidRDefault="00EA1B14">
            <w:pPr>
              <w:keepNext/>
              <w:keepLines/>
              <w:jc w:val="center"/>
              <w:rPr>
                <w:rFonts w:ascii="Arial" w:eastAsia="Gulim"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64B5FC32" w14:textId="77777777" w:rsidR="00EA1B14" w:rsidRDefault="00EA1B14">
            <w:pPr>
              <w:keepNext/>
              <w:keepLines/>
              <w:rPr>
                <w:rFonts w:ascii="Arial" w:eastAsia="宋体" w:hAnsi="Arial" w:cs="Arial"/>
                <w:bCs/>
                <w:color w:val="000000"/>
                <w:sz w:val="18"/>
              </w:rPr>
            </w:pPr>
            <w:r>
              <w:rPr>
                <w:rFonts w:ascii="Arial" w:eastAsia="宋体" w:hAnsi="Arial" w:cs="Arial"/>
                <w:bCs/>
                <w:color w:val="000000"/>
                <w:sz w:val="18"/>
              </w:rPr>
              <w:t xml:space="preserve">There is no limitation on the number of total cells </w:t>
            </w:r>
            <w:r>
              <w:rPr>
                <w:rFonts w:ascii="Arial" w:hAnsi="Arial" w:cs="Arial"/>
                <w:bCs/>
                <w:color w:val="000000"/>
                <w:sz w:val="18"/>
              </w:rPr>
              <w:t>of serving cells and neighboring cells across all frequency layers of intra-frequency and inter-frequency without measurement gaps for L1 measurement.</w:t>
            </w:r>
            <w:r>
              <w:rPr>
                <w:rFonts w:ascii="Arial" w:eastAsia="宋体" w:hAnsi="Arial" w:cs="Arial"/>
                <w:bCs/>
                <w:color w:val="000000"/>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498EF2B" w14:textId="77777777" w:rsidR="00EA1B14" w:rsidRDefault="00EA1B14">
            <w:pPr>
              <w:keepNext/>
              <w:keepLines/>
              <w:rPr>
                <w:rFonts w:ascii="Arial" w:eastAsia="宋体" w:hAnsi="Arial" w:cs="Arial"/>
                <w:bCs/>
                <w:color w:val="000000"/>
                <w:sz w:val="18"/>
              </w:rPr>
            </w:pPr>
            <w:r>
              <w:rPr>
                <w:rFonts w:ascii="Arial" w:eastAsia="宋体" w:hAnsi="Arial" w:cs="Arial"/>
                <w:bCs/>
                <w:color w:val="000000"/>
                <w:sz w:val="18"/>
              </w:rPr>
              <w:t>[Per band/BC]</w:t>
            </w:r>
          </w:p>
        </w:tc>
        <w:tc>
          <w:tcPr>
            <w:tcW w:w="992" w:type="dxa"/>
            <w:tcBorders>
              <w:top w:val="single" w:sz="4" w:space="0" w:color="auto"/>
              <w:left w:val="single" w:sz="4" w:space="0" w:color="auto"/>
              <w:bottom w:val="single" w:sz="4" w:space="0" w:color="auto"/>
              <w:right w:val="single" w:sz="4" w:space="0" w:color="auto"/>
            </w:tcBorders>
            <w:hideMark/>
          </w:tcPr>
          <w:p w14:paraId="6A1C18C3"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52EEF05E" w14:textId="77777777" w:rsidR="00EA1B14" w:rsidRDefault="00EA1B14">
            <w:pPr>
              <w:keepNext/>
              <w:keepLines/>
              <w:jc w:val="center"/>
              <w:rPr>
                <w:rFonts w:ascii="Arial" w:hAnsi="Arial" w:cs="Arial"/>
                <w:bCs/>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338825D5" w14:textId="77777777" w:rsidR="00EA1B14" w:rsidRDefault="00EA1B14">
            <w:pPr>
              <w:keepNext/>
              <w:keepLines/>
              <w:jc w:val="center"/>
              <w:rPr>
                <w:rFonts w:ascii="Arial" w:hAnsi="Arial" w:cs="Arial"/>
                <w:bCs/>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09203480" w14:textId="77777777" w:rsidR="00EA1B14" w:rsidRDefault="00EA1B14">
            <w:pPr>
              <w:keepNext/>
              <w:keepLines/>
              <w:rPr>
                <w:rFonts w:ascii="Arial" w:hAnsi="Arial" w:cs="Arial"/>
                <w:bCs/>
                <w:color w:val="000000"/>
                <w:sz w:val="18"/>
              </w:rPr>
            </w:pPr>
            <w:r>
              <w:rPr>
                <w:rFonts w:ascii="Arial" w:hAnsi="Arial" w:cs="Arial"/>
                <w:bCs/>
                <w:sz w:val="18"/>
              </w:rPr>
              <w:t>[candidate values: {1,2,3,4,5,6,7,8,9,10,11,12,13,14,15,16}]</w:t>
            </w:r>
          </w:p>
        </w:tc>
        <w:tc>
          <w:tcPr>
            <w:tcW w:w="1276" w:type="dxa"/>
            <w:tcBorders>
              <w:top w:val="single" w:sz="4" w:space="0" w:color="auto"/>
              <w:left w:val="single" w:sz="4" w:space="0" w:color="auto"/>
              <w:bottom w:val="single" w:sz="4" w:space="0" w:color="auto"/>
              <w:right w:val="single" w:sz="4" w:space="0" w:color="auto"/>
            </w:tcBorders>
            <w:hideMark/>
          </w:tcPr>
          <w:p w14:paraId="338AB6FE" w14:textId="77777777" w:rsidR="00EA1B14" w:rsidRDefault="00EA1B14">
            <w:pPr>
              <w:keepNext/>
              <w:keepLines/>
              <w:jc w:val="center"/>
              <w:rPr>
                <w:rFonts w:ascii="Arial" w:hAnsi="Arial" w:cs="Arial"/>
                <w:bCs/>
                <w:color w:val="000000"/>
                <w:sz w:val="18"/>
              </w:rPr>
            </w:pPr>
            <w:r>
              <w:rPr>
                <w:rFonts w:ascii="Arial" w:hAnsi="Arial" w:cs="Arial"/>
                <w:bCs/>
                <w:color w:val="000000"/>
                <w:sz w:val="18"/>
              </w:rPr>
              <w:t>Optional with capability signaling</w:t>
            </w:r>
          </w:p>
        </w:tc>
      </w:tr>
      <w:tr w:rsidR="00EA1B14" w14:paraId="4D723E4E"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3276D608"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39.</w:t>
            </w:r>
          </w:p>
          <w:p w14:paraId="13FDC102"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08E223E0" w14:textId="77777777" w:rsidR="00EA1B14" w:rsidRDefault="00EA1B14">
            <w:pPr>
              <w:keepNext/>
              <w:keepLines/>
              <w:jc w:val="center"/>
              <w:rPr>
                <w:rFonts w:ascii="Arial" w:hAnsi="Arial" w:cs="Arial"/>
                <w:bCs/>
                <w:color w:val="000000"/>
                <w:sz w:val="18"/>
              </w:rPr>
            </w:pPr>
            <w:r>
              <w:rPr>
                <w:rFonts w:ascii="Arial" w:hAnsi="Arial" w:cs="Arial"/>
                <w:bCs/>
                <w:color w:val="000000"/>
                <w:sz w:val="18"/>
              </w:rPr>
              <w:t>[39-3-4]</w:t>
            </w:r>
          </w:p>
        </w:tc>
        <w:tc>
          <w:tcPr>
            <w:tcW w:w="1559" w:type="dxa"/>
            <w:tcBorders>
              <w:top w:val="single" w:sz="4" w:space="0" w:color="auto"/>
              <w:left w:val="single" w:sz="4" w:space="0" w:color="auto"/>
              <w:bottom w:val="single" w:sz="4" w:space="0" w:color="auto"/>
              <w:right w:val="single" w:sz="4" w:space="0" w:color="auto"/>
            </w:tcBorders>
            <w:hideMark/>
          </w:tcPr>
          <w:p w14:paraId="6686FA0D"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Number of SSB resources for L1-RSRP measurement within a slot</w:t>
            </w:r>
          </w:p>
        </w:tc>
        <w:tc>
          <w:tcPr>
            <w:tcW w:w="5104" w:type="dxa"/>
            <w:tcBorders>
              <w:top w:val="single" w:sz="4" w:space="0" w:color="auto"/>
              <w:left w:val="single" w:sz="4" w:space="0" w:color="auto"/>
              <w:bottom w:val="single" w:sz="4" w:space="0" w:color="auto"/>
              <w:right w:val="single" w:sz="4" w:space="0" w:color="auto"/>
            </w:tcBorders>
            <w:hideMark/>
          </w:tcPr>
          <w:p w14:paraId="6333AEF8" w14:textId="77777777" w:rsidR="00EA1B14" w:rsidRDefault="00EA1B14">
            <w:pPr>
              <w:spacing w:after="120"/>
              <w:rPr>
                <w:rFonts w:ascii="Arial" w:eastAsia="Yu Mincho" w:hAnsi="Arial" w:cs="Arial"/>
                <w:bCs/>
                <w:iCs/>
                <w:sz w:val="18"/>
                <w:szCs w:val="18"/>
                <w:lang w:eastAsia="ja-JP"/>
              </w:rPr>
            </w:pPr>
            <w:bookmarkStart w:id="16" w:name="_Hlk158040982"/>
            <w:r>
              <w:rPr>
                <w:rFonts w:ascii="Arial" w:eastAsia="Yu Mincho" w:hAnsi="Arial" w:cs="Arial"/>
                <w:iCs/>
                <w:sz w:val="18"/>
                <w:szCs w:val="18"/>
                <w:lang w:eastAsia="ja-JP"/>
              </w:rPr>
              <w:t xml:space="preserve">The max number of SSB resources for L1-RSRP measurement that UE can measure within a slot across candidate cells </w:t>
            </w:r>
            <w:r>
              <w:rPr>
                <w:rFonts w:ascii="Arial" w:eastAsia="Yu Mincho" w:hAnsi="Arial" w:cs="Arial"/>
                <w:bCs/>
                <w:iCs/>
                <w:sz w:val="18"/>
                <w:szCs w:val="18"/>
                <w:lang w:eastAsia="ja-JP"/>
              </w:rPr>
              <w:t>for intra- and inter-frequency without gap L1-RSRP measurement</w:t>
            </w:r>
            <w:bookmarkEnd w:id="16"/>
          </w:p>
        </w:tc>
        <w:tc>
          <w:tcPr>
            <w:tcW w:w="1560" w:type="dxa"/>
            <w:tcBorders>
              <w:top w:val="single" w:sz="4" w:space="0" w:color="auto"/>
              <w:left w:val="single" w:sz="4" w:space="0" w:color="auto"/>
              <w:bottom w:val="single" w:sz="4" w:space="0" w:color="auto"/>
              <w:right w:val="single" w:sz="4" w:space="0" w:color="auto"/>
            </w:tcBorders>
            <w:hideMark/>
          </w:tcPr>
          <w:p w14:paraId="50CC4FA9" w14:textId="77777777" w:rsidR="00EA1B14" w:rsidRDefault="00EA1B14">
            <w:pPr>
              <w:keepNext/>
              <w:keepLines/>
              <w:rPr>
                <w:rFonts w:ascii="Arial" w:hAnsi="Arial" w:cs="Arial"/>
                <w:bCs/>
                <w:color w:val="000000"/>
                <w:sz w:val="18"/>
              </w:rPr>
            </w:pPr>
            <w:r>
              <w:rPr>
                <w:rFonts w:ascii="Arial" w:hAnsi="Arial" w:cs="Arial"/>
                <w:bCs/>
                <w:color w:val="000000"/>
                <w:sz w:val="18"/>
              </w:rPr>
              <w:t>45-1 from RAN1 Rel-18 feature list or 39-2</w:t>
            </w:r>
          </w:p>
        </w:tc>
        <w:tc>
          <w:tcPr>
            <w:tcW w:w="1134" w:type="dxa"/>
            <w:tcBorders>
              <w:top w:val="single" w:sz="4" w:space="0" w:color="auto"/>
              <w:left w:val="single" w:sz="4" w:space="0" w:color="auto"/>
              <w:bottom w:val="single" w:sz="4" w:space="0" w:color="auto"/>
              <w:right w:val="single" w:sz="4" w:space="0" w:color="auto"/>
            </w:tcBorders>
            <w:hideMark/>
          </w:tcPr>
          <w:p w14:paraId="4918F1FE" w14:textId="77777777" w:rsidR="00EA1B14" w:rsidRDefault="00EA1B14">
            <w:pPr>
              <w:keepNext/>
              <w:keepLines/>
              <w:jc w:val="center"/>
              <w:rPr>
                <w:rFonts w:ascii="Arial" w:eastAsiaTheme="minorEastAsia" w:hAnsi="Arial" w:cs="Arial"/>
                <w:bCs/>
                <w:color w:val="000000"/>
                <w:sz w:val="18"/>
                <w:szCs w:val="22"/>
                <w:lang w:val="en-US" w:eastAsia="zh-CN"/>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5D0870D1" w14:textId="77777777" w:rsidR="00EA1B14" w:rsidRDefault="00EA1B14">
            <w:pPr>
              <w:keepNext/>
              <w:keepLines/>
              <w:jc w:val="center"/>
              <w:rPr>
                <w:rFonts w:ascii="Arial" w:eastAsia="Gulim"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27DCF012" w14:textId="77777777" w:rsidR="00EA1B14" w:rsidRDefault="00EA1B14">
            <w:pPr>
              <w:keepNext/>
              <w:keepLines/>
              <w:rPr>
                <w:rFonts w:ascii="Arial" w:eastAsia="宋体" w:hAnsi="Arial" w:cs="Arial"/>
                <w:bCs/>
                <w:color w:val="000000"/>
                <w:sz w:val="18"/>
              </w:rPr>
            </w:pPr>
            <w:r>
              <w:rPr>
                <w:rFonts w:ascii="Arial" w:eastAsia="宋体" w:hAnsi="Arial" w:cs="Arial"/>
                <w:bCs/>
                <w:color w:val="000000"/>
                <w:sz w:val="18"/>
              </w:rPr>
              <w:t xml:space="preserve">There is no limitation on the number of cells </w:t>
            </w:r>
            <w:r>
              <w:rPr>
                <w:rFonts w:ascii="Arial" w:hAnsi="Arial" w:cs="Arial"/>
                <w:bCs/>
                <w:color w:val="000000"/>
                <w:sz w:val="18"/>
              </w:rPr>
              <w:t>of serving cells and neighboring cells across all frequency layers of intra-frequency and inter-frequency without measurement gaps for L1 measurement.</w:t>
            </w:r>
          </w:p>
        </w:tc>
        <w:tc>
          <w:tcPr>
            <w:tcW w:w="1276" w:type="dxa"/>
            <w:tcBorders>
              <w:top w:val="single" w:sz="4" w:space="0" w:color="auto"/>
              <w:left w:val="single" w:sz="4" w:space="0" w:color="auto"/>
              <w:bottom w:val="single" w:sz="4" w:space="0" w:color="auto"/>
              <w:right w:val="single" w:sz="4" w:space="0" w:color="auto"/>
            </w:tcBorders>
            <w:hideMark/>
          </w:tcPr>
          <w:p w14:paraId="61F2BCD3" w14:textId="77777777" w:rsidR="00EA1B14" w:rsidRDefault="00EA1B14">
            <w:pPr>
              <w:keepNext/>
              <w:keepLines/>
              <w:jc w:val="center"/>
              <w:rPr>
                <w:rFonts w:ascii="Arial" w:eastAsia="宋体" w:hAnsi="Arial" w:cs="Arial"/>
                <w:bCs/>
                <w:color w:val="000000"/>
                <w:sz w:val="18"/>
              </w:rPr>
            </w:pPr>
            <w:r>
              <w:rPr>
                <w:rFonts w:ascii="Arial" w:hAnsi="Arial" w:cs="Arial"/>
                <w:bCs/>
                <w:color w:val="000000"/>
                <w:sz w:val="18"/>
              </w:rPr>
              <w:t>[Per band/Per BC]</w:t>
            </w:r>
          </w:p>
        </w:tc>
        <w:tc>
          <w:tcPr>
            <w:tcW w:w="992" w:type="dxa"/>
            <w:tcBorders>
              <w:top w:val="single" w:sz="4" w:space="0" w:color="auto"/>
              <w:left w:val="single" w:sz="4" w:space="0" w:color="auto"/>
              <w:bottom w:val="single" w:sz="4" w:space="0" w:color="auto"/>
              <w:right w:val="single" w:sz="4" w:space="0" w:color="auto"/>
            </w:tcBorders>
            <w:hideMark/>
          </w:tcPr>
          <w:p w14:paraId="3842E623" w14:textId="77777777" w:rsidR="00EA1B14" w:rsidRDefault="00EA1B14">
            <w:pPr>
              <w:keepNext/>
              <w:keepLines/>
              <w:jc w:val="center"/>
              <w:rPr>
                <w:rFonts w:ascii="Arial"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79838D60"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hideMark/>
          </w:tcPr>
          <w:p w14:paraId="46D392B6" w14:textId="77777777" w:rsidR="00EA1B14" w:rsidRDefault="00EA1B14">
            <w:pPr>
              <w:keepNext/>
              <w:keepLines/>
              <w:jc w:val="center"/>
              <w:rPr>
                <w:rFonts w:ascii="Arial" w:hAnsi="Arial" w:cs="Arial"/>
                <w:bCs/>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3DB02D41" w14:textId="77777777" w:rsidR="00EA1B14" w:rsidRDefault="00EA1B14">
            <w:pPr>
              <w:keepNext/>
              <w:keepLines/>
              <w:jc w:val="center"/>
              <w:rPr>
                <w:rFonts w:ascii="Arial" w:hAnsi="Arial" w:cs="Arial"/>
                <w:sz w:val="18"/>
                <w:szCs w:val="18"/>
              </w:rPr>
            </w:pPr>
            <w:r>
              <w:rPr>
                <w:rFonts w:ascii="Arial" w:hAnsi="Arial" w:cs="Arial"/>
                <w:sz w:val="18"/>
                <w:szCs w:val="18"/>
              </w:rPr>
              <w:t>Candidate value: {1,2,3,4,5,6,7,8}</w:t>
            </w:r>
          </w:p>
          <w:p w14:paraId="2AC4E7FD" w14:textId="77777777" w:rsidR="00EA1B14" w:rsidRDefault="00EA1B14">
            <w:pPr>
              <w:keepNext/>
              <w:keepLines/>
              <w:jc w:val="center"/>
              <w:rPr>
                <w:rFonts w:ascii="Arial" w:hAnsi="Arial" w:cs="Arial"/>
                <w:bCs/>
                <w:color w:val="000000"/>
                <w:sz w:val="18"/>
                <w:szCs w:val="22"/>
              </w:rPr>
            </w:pPr>
            <w:r>
              <w:rPr>
                <w:rFonts w:ascii="Arial" w:hAnsi="Arial" w:cs="Arial"/>
                <w:sz w:val="18"/>
                <w:szCs w:val="18"/>
              </w:rPr>
              <w:t>Note:  It is also counted in FG 2-24</w:t>
            </w:r>
          </w:p>
        </w:tc>
        <w:tc>
          <w:tcPr>
            <w:tcW w:w="1276" w:type="dxa"/>
            <w:tcBorders>
              <w:top w:val="single" w:sz="4" w:space="0" w:color="auto"/>
              <w:left w:val="single" w:sz="4" w:space="0" w:color="auto"/>
              <w:bottom w:val="single" w:sz="4" w:space="0" w:color="auto"/>
              <w:right w:val="single" w:sz="4" w:space="0" w:color="auto"/>
            </w:tcBorders>
            <w:hideMark/>
          </w:tcPr>
          <w:p w14:paraId="5F04926D" w14:textId="77777777" w:rsidR="00EA1B14" w:rsidRDefault="00EA1B14">
            <w:pPr>
              <w:keepNext/>
              <w:keepLines/>
              <w:rPr>
                <w:rFonts w:ascii="Arial" w:hAnsi="Arial" w:cs="Arial"/>
                <w:bCs/>
                <w:color w:val="000000"/>
                <w:sz w:val="18"/>
              </w:rPr>
            </w:pPr>
            <w:r>
              <w:rPr>
                <w:rFonts w:ascii="Arial" w:hAnsi="Arial" w:cs="Arial"/>
                <w:bCs/>
                <w:color w:val="000000"/>
                <w:sz w:val="18"/>
              </w:rPr>
              <w:t>Optional with capability signaling</w:t>
            </w:r>
          </w:p>
        </w:tc>
      </w:tr>
      <w:tr w:rsidR="00EA1B14" w14:paraId="67A31A57"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32CD26F4"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39.</w:t>
            </w:r>
          </w:p>
          <w:p w14:paraId="035C38B5"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03F837F9" w14:textId="77777777" w:rsidR="00EA1B14" w:rsidRDefault="00EA1B14">
            <w:pPr>
              <w:keepNext/>
              <w:keepLines/>
              <w:jc w:val="center"/>
              <w:rPr>
                <w:rFonts w:ascii="Arial" w:hAnsi="Arial" w:cs="Arial"/>
                <w:bCs/>
                <w:color w:val="000000"/>
                <w:sz w:val="18"/>
              </w:rPr>
            </w:pPr>
            <w:r>
              <w:rPr>
                <w:rFonts w:ascii="Arial" w:hAnsi="Arial" w:cs="Arial"/>
                <w:bCs/>
                <w:color w:val="000000"/>
                <w:sz w:val="18"/>
              </w:rPr>
              <w:t>39-3-5</w:t>
            </w:r>
          </w:p>
        </w:tc>
        <w:tc>
          <w:tcPr>
            <w:tcW w:w="1559" w:type="dxa"/>
            <w:tcBorders>
              <w:top w:val="single" w:sz="4" w:space="0" w:color="auto"/>
              <w:left w:val="single" w:sz="4" w:space="0" w:color="auto"/>
              <w:bottom w:val="single" w:sz="4" w:space="0" w:color="auto"/>
              <w:right w:val="single" w:sz="4" w:space="0" w:color="auto"/>
            </w:tcBorders>
            <w:hideMark/>
          </w:tcPr>
          <w:p w14:paraId="6487F21E"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Number of SSB resources for L1-RSRP measurement per frequency layer</w:t>
            </w:r>
          </w:p>
        </w:tc>
        <w:tc>
          <w:tcPr>
            <w:tcW w:w="5104" w:type="dxa"/>
            <w:tcBorders>
              <w:top w:val="single" w:sz="4" w:space="0" w:color="auto"/>
              <w:left w:val="single" w:sz="4" w:space="0" w:color="auto"/>
              <w:bottom w:val="single" w:sz="4" w:space="0" w:color="auto"/>
              <w:right w:val="single" w:sz="4" w:space="0" w:color="auto"/>
            </w:tcBorders>
          </w:tcPr>
          <w:p w14:paraId="4E605E9C" w14:textId="77777777" w:rsidR="00EA1B14" w:rsidRDefault="00EA1B14" w:rsidP="00EA1B14">
            <w:pPr>
              <w:pStyle w:val="afe"/>
              <w:numPr>
                <w:ilvl w:val="0"/>
                <w:numId w:val="12"/>
              </w:numPr>
              <w:overflowPunct/>
              <w:autoSpaceDE/>
              <w:adjustRightInd/>
              <w:spacing w:after="120"/>
              <w:ind w:firstLineChars="0"/>
              <w:contextualSpacing/>
              <w:jc w:val="both"/>
              <w:textAlignment w:val="auto"/>
              <w:rPr>
                <w:rFonts w:ascii="Arial" w:hAnsi="Arial" w:cs="Arial"/>
                <w:sz w:val="18"/>
                <w:szCs w:val="18"/>
              </w:rPr>
            </w:pPr>
            <w:r>
              <w:rPr>
                <w:rFonts w:ascii="Arial" w:hAnsi="Arial" w:cs="Arial"/>
                <w:sz w:val="18"/>
                <w:szCs w:val="18"/>
              </w:rPr>
              <w:t xml:space="preserve">The max number of </w:t>
            </w:r>
            <w:r>
              <w:rPr>
                <w:rFonts w:ascii="Arial" w:hAnsi="Arial" w:cs="Arial"/>
                <w:bCs/>
                <w:color w:val="000000"/>
                <w:sz w:val="18"/>
              </w:rPr>
              <w:t>SSB resources</w:t>
            </w:r>
            <w:r>
              <w:rPr>
                <w:rFonts w:ascii="Arial" w:hAnsi="Arial" w:cs="Arial"/>
                <w:sz w:val="18"/>
                <w:szCs w:val="18"/>
              </w:rPr>
              <w:t xml:space="preserve"> UE can measure for L1-RSRP per frequency layer for intra-frequency or inter-frequency without measurement gaps</w:t>
            </w:r>
          </w:p>
          <w:p w14:paraId="621A6E39" w14:textId="77777777" w:rsidR="00EA1B14" w:rsidRDefault="00EA1B14">
            <w:pPr>
              <w:pStyle w:val="afe"/>
              <w:spacing w:after="120"/>
              <w:ind w:left="360" w:firstLine="360"/>
              <w:rPr>
                <w:rFonts w:ascii="Arial" w:hAnsi="Arial" w:cs="Arial"/>
                <w:sz w:val="18"/>
                <w:szCs w:val="18"/>
              </w:rPr>
            </w:pPr>
          </w:p>
          <w:p w14:paraId="2B035B99" w14:textId="77777777" w:rsidR="00EA1B14" w:rsidRDefault="00EA1B14" w:rsidP="00EA1B14">
            <w:pPr>
              <w:pStyle w:val="afe"/>
              <w:numPr>
                <w:ilvl w:val="0"/>
                <w:numId w:val="12"/>
              </w:numPr>
              <w:overflowPunct/>
              <w:autoSpaceDE/>
              <w:adjustRightInd/>
              <w:spacing w:after="0"/>
              <w:ind w:firstLineChars="0"/>
              <w:contextualSpacing/>
              <w:jc w:val="both"/>
              <w:textAlignment w:val="auto"/>
              <w:rPr>
                <w:rFonts w:ascii="Arial" w:hAnsi="Arial" w:cs="Arial"/>
                <w:sz w:val="18"/>
                <w:szCs w:val="18"/>
              </w:rPr>
            </w:pPr>
            <w:r>
              <w:rPr>
                <w:rFonts w:ascii="Arial" w:hAnsi="Arial" w:cs="Arial"/>
                <w:sz w:val="18"/>
                <w:szCs w:val="18"/>
              </w:rPr>
              <w:t xml:space="preserve">The max number of </w:t>
            </w:r>
            <w:r>
              <w:rPr>
                <w:rFonts w:ascii="Arial" w:hAnsi="Arial" w:cs="Arial"/>
                <w:bCs/>
                <w:color w:val="000000"/>
                <w:sz w:val="18"/>
              </w:rPr>
              <w:t>SSB resources</w:t>
            </w:r>
            <w:r>
              <w:rPr>
                <w:rFonts w:ascii="Arial" w:hAnsi="Arial" w:cs="Arial"/>
                <w:sz w:val="18"/>
                <w:szCs w:val="18"/>
              </w:rPr>
              <w:t xml:space="preserve"> UE can measure for L1-RSRP per frequency layer for inter-frequency with measurement gaps</w:t>
            </w:r>
          </w:p>
        </w:tc>
        <w:tc>
          <w:tcPr>
            <w:tcW w:w="1560" w:type="dxa"/>
            <w:tcBorders>
              <w:top w:val="single" w:sz="4" w:space="0" w:color="auto"/>
              <w:left w:val="single" w:sz="4" w:space="0" w:color="auto"/>
              <w:bottom w:val="single" w:sz="4" w:space="0" w:color="auto"/>
              <w:right w:val="single" w:sz="4" w:space="0" w:color="auto"/>
            </w:tcBorders>
          </w:tcPr>
          <w:p w14:paraId="3ADDBCB9" w14:textId="77777777" w:rsidR="00EA1B14" w:rsidRDefault="00EA1B14">
            <w:pPr>
              <w:keepNext/>
              <w:keepLines/>
              <w:rPr>
                <w:rFonts w:ascii="Arial" w:hAnsi="Arial" w:cs="Arial"/>
                <w:bCs/>
                <w:color w:val="000000"/>
                <w:sz w:val="18"/>
                <w:szCs w:val="22"/>
              </w:rPr>
            </w:pPr>
            <w:r>
              <w:rPr>
                <w:rFonts w:ascii="Arial" w:hAnsi="Arial" w:cs="Arial"/>
                <w:bCs/>
                <w:color w:val="000000"/>
                <w:sz w:val="18"/>
              </w:rPr>
              <w:t xml:space="preserve">1. Component 1: 45-1 from RAN1 Rel-18 feature list or 39-2 </w:t>
            </w:r>
          </w:p>
          <w:p w14:paraId="679DCB43" w14:textId="77777777" w:rsidR="00EA1B14" w:rsidRDefault="00EA1B14">
            <w:pPr>
              <w:keepNext/>
              <w:keepLines/>
              <w:rPr>
                <w:rFonts w:ascii="Arial" w:hAnsi="Arial" w:cs="Arial"/>
                <w:bCs/>
                <w:color w:val="000000"/>
                <w:sz w:val="18"/>
              </w:rPr>
            </w:pPr>
          </w:p>
          <w:p w14:paraId="2B8BC32D" w14:textId="77777777" w:rsidR="00EA1B14" w:rsidRDefault="00EA1B14">
            <w:pPr>
              <w:keepNext/>
              <w:keepLines/>
              <w:rPr>
                <w:rFonts w:ascii="Arial" w:hAnsi="Arial" w:cs="Arial"/>
                <w:bCs/>
                <w:color w:val="000000"/>
                <w:sz w:val="18"/>
              </w:rPr>
            </w:pPr>
            <w:r>
              <w:rPr>
                <w:rFonts w:ascii="Arial" w:hAnsi="Arial" w:cs="Arial"/>
                <w:bCs/>
                <w:color w:val="000000"/>
                <w:sz w:val="18"/>
              </w:rPr>
              <w:t>2. Component 2: 39-2a</w:t>
            </w:r>
          </w:p>
          <w:p w14:paraId="2BCB562A" w14:textId="77777777" w:rsidR="00EA1B14" w:rsidRDefault="00EA1B14">
            <w:pPr>
              <w:keepNext/>
              <w:keepLines/>
              <w:rPr>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32B5414E" w14:textId="77777777" w:rsidR="00EA1B14" w:rsidRDefault="00EA1B14">
            <w:pPr>
              <w:keepNext/>
              <w:keepLines/>
              <w:jc w:val="center"/>
              <w:rPr>
                <w:rFonts w:ascii="Arial" w:hAnsi="Arial" w:cs="Arial"/>
                <w:bCs/>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6E972214" w14:textId="77777777" w:rsidR="00EA1B14" w:rsidRDefault="00EA1B14">
            <w:pPr>
              <w:keepNext/>
              <w:keepLines/>
              <w:jc w:val="center"/>
              <w:rPr>
                <w:rFonts w:ascii="Arial"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370343D1" w14:textId="77777777" w:rsidR="00EA1B14" w:rsidRDefault="00EA1B14">
            <w:pPr>
              <w:keepNext/>
              <w:keepLines/>
              <w:rPr>
                <w:rFonts w:ascii="Arial" w:eastAsia="宋体" w:hAnsi="Arial" w:cs="Arial"/>
                <w:bCs/>
                <w:color w:val="000000"/>
                <w:sz w:val="18"/>
              </w:rPr>
            </w:pPr>
            <w:r>
              <w:rPr>
                <w:rFonts w:ascii="Arial" w:eastAsia="宋体" w:hAnsi="Arial" w:cs="Arial"/>
                <w:bCs/>
                <w:sz w:val="18"/>
              </w:rPr>
              <w:t xml:space="preserve">There is no limitation on the number of </w:t>
            </w:r>
            <w:r>
              <w:rPr>
                <w:rFonts w:ascii="Arial" w:hAnsi="Arial" w:cs="Arial"/>
                <w:bCs/>
                <w:color w:val="000000"/>
                <w:sz w:val="18"/>
              </w:rPr>
              <w:t>SSB resources</w:t>
            </w:r>
            <w:r>
              <w:rPr>
                <w:rFonts w:ascii="Arial" w:eastAsia="宋体" w:hAnsi="Arial" w:cs="Arial"/>
                <w:bCs/>
                <w:sz w:val="18"/>
              </w:rPr>
              <w:t xml:space="preserve"> per frequency layer </w:t>
            </w:r>
            <w:r>
              <w:rPr>
                <w:rFonts w:ascii="Arial" w:hAnsi="Arial" w:cs="Arial"/>
                <w:bCs/>
                <w:sz w:val="18"/>
              </w:rPr>
              <w:t>for L1 measurement.</w:t>
            </w:r>
          </w:p>
        </w:tc>
        <w:tc>
          <w:tcPr>
            <w:tcW w:w="1276" w:type="dxa"/>
            <w:tcBorders>
              <w:top w:val="single" w:sz="4" w:space="0" w:color="auto"/>
              <w:left w:val="single" w:sz="4" w:space="0" w:color="auto"/>
              <w:bottom w:val="single" w:sz="4" w:space="0" w:color="auto"/>
              <w:right w:val="single" w:sz="4" w:space="0" w:color="auto"/>
            </w:tcBorders>
            <w:hideMark/>
          </w:tcPr>
          <w:p w14:paraId="134D67CB" w14:textId="77777777" w:rsidR="00EA1B14" w:rsidRDefault="00EA1B14">
            <w:pPr>
              <w:keepNext/>
              <w:keepLines/>
              <w:jc w:val="center"/>
              <w:rPr>
                <w:rFonts w:eastAsia="宋体" w:cs="Arial"/>
                <w:color w:val="000000" w:themeColor="text1"/>
                <w:szCs w:val="18"/>
              </w:rPr>
            </w:pPr>
            <w:r>
              <w:rPr>
                <w:rFonts w:ascii="Arial" w:hAnsi="Arial" w:cs="Arial"/>
                <w:bCs/>
                <w:color w:val="000000"/>
                <w:sz w:val="18"/>
              </w:rPr>
              <w:t>[Per UE/Per BC]</w:t>
            </w:r>
          </w:p>
        </w:tc>
        <w:tc>
          <w:tcPr>
            <w:tcW w:w="992" w:type="dxa"/>
            <w:tcBorders>
              <w:top w:val="single" w:sz="4" w:space="0" w:color="auto"/>
              <w:left w:val="single" w:sz="4" w:space="0" w:color="auto"/>
              <w:bottom w:val="single" w:sz="4" w:space="0" w:color="auto"/>
              <w:right w:val="single" w:sz="4" w:space="0" w:color="auto"/>
            </w:tcBorders>
            <w:hideMark/>
          </w:tcPr>
          <w:p w14:paraId="1B93996F"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08720421" w14:textId="77777777" w:rsidR="00EA1B14" w:rsidRDefault="00EA1B14">
            <w:pPr>
              <w:keepNext/>
              <w:keepLines/>
              <w:jc w:val="center"/>
              <w:rPr>
                <w:rFonts w:ascii="Arial" w:hAnsi="Arial" w:cs="Arial"/>
                <w:bCs/>
                <w:color w:val="000000"/>
                <w:sz w:val="18"/>
                <w:szCs w:val="22"/>
              </w:rPr>
            </w:pPr>
            <w:r>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hideMark/>
          </w:tcPr>
          <w:p w14:paraId="1915206F" w14:textId="77777777" w:rsidR="00EA1B14" w:rsidRDefault="00EA1B14">
            <w:pPr>
              <w:keepNext/>
              <w:keepLines/>
              <w:jc w:val="center"/>
              <w:rPr>
                <w:rFonts w:ascii="Arial" w:hAnsi="Arial" w:cs="Arial"/>
                <w:bCs/>
                <w:color w:val="000000"/>
                <w:sz w:val="18"/>
              </w:rPr>
            </w:pPr>
            <w:r>
              <w:rPr>
                <w:rFonts w:ascii="Arial" w:hAnsi="Arial" w:cs="Arial"/>
                <w:bCs/>
                <w:color w:val="000000"/>
                <w:sz w:val="18"/>
              </w:rPr>
              <w:t>No</w:t>
            </w:r>
          </w:p>
        </w:tc>
        <w:tc>
          <w:tcPr>
            <w:tcW w:w="1843" w:type="dxa"/>
            <w:tcBorders>
              <w:top w:val="single" w:sz="4" w:space="0" w:color="auto"/>
              <w:left w:val="single" w:sz="4" w:space="0" w:color="auto"/>
              <w:bottom w:val="single" w:sz="4" w:space="0" w:color="auto"/>
              <w:right w:val="single" w:sz="4" w:space="0" w:color="auto"/>
            </w:tcBorders>
          </w:tcPr>
          <w:p w14:paraId="5A8A0FE0" w14:textId="77777777" w:rsidR="00EA1B14" w:rsidRDefault="00EA1B14">
            <w:pPr>
              <w:keepNext/>
              <w:keepLines/>
              <w:jc w:val="center"/>
              <w:rPr>
                <w:rFonts w:ascii="Arial" w:hAnsi="Arial" w:cs="Arial"/>
                <w:sz w:val="18"/>
                <w:szCs w:val="18"/>
              </w:rPr>
            </w:pPr>
            <w:r>
              <w:rPr>
                <w:rFonts w:ascii="Arial" w:hAnsi="Arial" w:cs="Arial"/>
                <w:sz w:val="18"/>
                <w:szCs w:val="18"/>
              </w:rPr>
              <w:t>Candidate value of Component 1: {1,2,3,4,5,6,7,8}</w:t>
            </w:r>
          </w:p>
          <w:p w14:paraId="7D8FDE23" w14:textId="77777777" w:rsidR="00EA1B14" w:rsidRDefault="00EA1B14">
            <w:pPr>
              <w:keepNext/>
              <w:keepLines/>
              <w:jc w:val="center"/>
              <w:rPr>
                <w:rFonts w:ascii="Arial" w:hAnsi="Arial" w:cs="Arial"/>
                <w:sz w:val="18"/>
                <w:szCs w:val="18"/>
              </w:rPr>
            </w:pPr>
            <w:r>
              <w:rPr>
                <w:rFonts w:ascii="Arial" w:hAnsi="Arial" w:cs="Arial"/>
                <w:sz w:val="18"/>
                <w:szCs w:val="18"/>
              </w:rPr>
              <w:t>Candidate value of Component 2: {1,2,3,4,5,6,7,8}</w:t>
            </w:r>
          </w:p>
          <w:p w14:paraId="1349D5C9" w14:textId="77777777" w:rsidR="00EA1B14" w:rsidRDefault="00EA1B14">
            <w:pPr>
              <w:keepNext/>
              <w:keepLines/>
              <w:jc w:val="center"/>
              <w:rPr>
                <w:rFonts w:ascii="Arial" w:hAnsi="Arial" w:cs="Arial"/>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129B373F" w14:textId="77777777" w:rsidR="00EA1B14" w:rsidRDefault="00EA1B14">
            <w:pPr>
              <w:keepNext/>
              <w:keepLines/>
              <w:rPr>
                <w:rFonts w:ascii="Arial" w:eastAsiaTheme="minorEastAsia" w:hAnsi="Arial" w:cs="Arial"/>
                <w:bCs/>
                <w:color w:val="000000"/>
                <w:sz w:val="18"/>
                <w:szCs w:val="22"/>
                <w:lang w:eastAsia="zh-CN"/>
              </w:rPr>
            </w:pPr>
            <w:r>
              <w:rPr>
                <w:rFonts w:ascii="Arial" w:hAnsi="Arial" w:cs="Arial"/>
                <w:bCs/>
                <w:color w:val="000000"/>
                <w:sz w:val="18"/>
              </w:rPr>
              <w:t>Optional with capability signaling</w:t>
            </w:r>
          </w:p>
        </w:tc>
      </w:tr>
      <w:tr w:rsidR="00EA1B14" w14:paraId="41123939"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77366D1E"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lastRenderedPageBreak/>
              <w:t>39.</w:t>
            </w:r>
          </w:p>
          <w:p w14:paraId="7E051F37"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258B82FC" w14:textId="77777777" w:rsidR="00EA1B14" w:rsidRDefault="00EA1B14">
            <w:pPr>
              <w:keepNext/>
              <w:keepLines/>
              <w:jc w:val="center"/>
              <w:rPr>
                <w:rFonts w:ascii="Arial" w:hAnsi="Arial" w:cs="Arial"/>
                <w:bCs/>
                <w:color w:val="000000"/>
                <w:sz w:val="18"/>
              </w:rPr>
            </w:pPr>
            <w:r>
              <w:rPr>
                <w:rFonts w:ascii="Arial" w:hAnsi="Arial" w:cs="Arial"/>
                <w:bCs/>
                <w:color w:val="000000"/>
                <w:sz w:val="18"/>
              </w:rPr>
              <w:t>39-3-6</w:t>
            </w:r>
          </w:p>
        </w:tc>
        <w:tc>
          <w:tcPr>
            <w:tcW w:w="1559" w:type="dxa"/>
            <w:tcBorders>
              <w:top w:val="single" w:sz="4" w:space="0" w:color="auto"/>
              <w:left w:val="single" w:sz="4" w:space="0" w:color="auto"/>
              <w:bottom w:val="single" w:sz="4" w:space="0" w:color="auto"/>
              <w:right w:val="single" w:sz="4" w:space="0" w:color="auto"/>
            </w:tcBorders>
            <w:hideMark/>
          </w:tcPr>
          <w:p w14:paraId="742CB6B7"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Number of total SSB resources to be measured</w:t>
            </w:r>
          </w:p>
        </w:tc>
        <w:tc>
          <w:tcPr>
            <w:tcW w:w="5104" w:type="dxa"/>
            <w:tcBorders>
              <w:top w:val="single" w:sz="4" w:space="0" w:color="auto"/>
              <w:left w:val="single" w:sz="4" w:space="0" w:color="auto"/>
              <w:bottom w:val="single" w:sz="4" w:space="0" w:color="auto"/>
              <w:right w:val="single" w:sz="4" w:space="0" w:color="auto"/>
            </w:tcBorders>
            <w:hideMark/>
          </w:tcPr>
          <w:p w14:paraId="726A7B05" w14:textId="77777777" w:rsidR="00EA1B14" w:rsidRDefault="00EA1B14">
            <w:pPr>
              <w:spacing w:after="120"/>
              <w:rPr>
                <w:rFonts w:ascii="Arial" w:hAnsi="Arial" w:cs="Arial"/>
                <w:sz w:val="18"/>
                <w:szCs w:val="18"/>
              </w:rPr>
            </w:pPr>
            <w:r>
              <w:rPr>
                <w:rFonts w:ascii="Arial" w:hAnsi="Arial" w:cs="Arial"/>
                <w:bCs/>
                <w:color w:val="000000"/>
                <w:sz w:val="18"/>
              </w:rPr>
              <w:t>The max number of total SSB resources of serving cells and neighboring cells across all frequency layers of intra-frequency and inter-frequency without measurement gaps for L1 measurement.</w:t>
            </w:r>
          </w:p>
        </w:tc>
        <w:tc>
          <w:tcPr>
            <w:tcW w:w="1560" w:type="dxa"/>
            <w:tcBorders>
              <w:top w:val="single" w:sz="4" w:space="0" w:color="auto"/>
              <w:left w:val="single" w:sz="4" w:space="0" w:color="auto"/>
              <w:bottom w:val="single" w:sz="4" w:space="0" w:color="auto"/>
              <w:right w:val="single" w:sz="4" w:space="0" w:color="auto"/>
            </w:tcBorders>
            <w:hideMark/>
          </w:tcPr>
          <w:p w14:paraId="79FE686C" w14:textId="77777777" w:rsidR="00EA1B14" w:rsidRDefault="00EA1B14">
            <w:pPr>
              <w:keepNext/>
              <w:keepLines/>
              <w:rPr>
                <w:rFonts w:ascii="Arial" w:eastAsiaTheme="minorEastAsia" w:hAnsi="Arial" w:cs="Arial"/>
                <w:bCs/>
                <w:color w:val="000000"/>
                <w:sz w:val="18"/>
                <w:szCs w:val="22"/>
                <w:lang w:val="en-US" w:eastAsia="zh-CN"/>
              </w:rPr>
            </w:pPr>
            <w:r>
              <w:rPr>
                <w:rFonts w:ascii="Arial" w:hAnsi="Arial" w:cs="Arial"/>
                <w:bCs/>
                <w:color w:val="000000"/>
                <w:sz w:val="18"/>
              </w:rPr>
              <w:t>45-1 from RAN1 Rel-18 feature list or 39-2</w:t>
            </w:r>
          </w:p>
        </w:tc>
        <w:tc>
          <w:tcPr>
            <w:tcW w:w="1134" w:type="dxa"/>
            <w:tcBorders>
              <w:top w:val="single" w:sz="4" w:space="0" w:color="auto"/>
              <w:left w:val="single" w:sz="4" w:space="0" w:color="auto"/>
              <w:bottom w:val="single" w:sz="4" w:space="0" w:color="auto"/>
              <w:right w:val="single" w:sz="4" w:space="0" w:color="auto"/>
            </w:tcBorders>
            <w:hideMark/>
          </w:tcPr>
          <w:p w14:paraId="2FF8EFF2" w14:textId="77777777" w:rsidR="00EA1B14" w:rsidRDefault="00EA1B14">
            <w:pPr>
              <w:keepNext/>
              <w:keepLines/>
              <w:jc w:val="center"/>
              <w:rPr>
                <w:rFonts w:ascii="Arial" w:hAnsi="Arial" w:cs="Arial"/>
                <w:bCs/>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7C19E25D" w14:textId="77777777" w:rsidR="00EA1B14" w:rsidRDefault="00EA1B14">
            <w:pPr>
              <w:keepNext/>
              <w:keepLines/>
              <w:jc w:val="center"/>
              <w:rPr>
                <w:rFonts w:ascii="Arial"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080E069F" w14:textId="77777777" w:rsidR="00EA1B14" w:rsidRDefault="00EA1B14">
            <w:pPr>
              <w:keepNext/>
              <w:keepLines/>
              <w:rPr>
                <w:rFonts w:ascii="Arial" w:eastAsia="宋体" w:hAnsi="Arial" w:cs="Arial"/>
                <w:bCs/>
                <w:color w:val="000000"/>
                <w:sz w:val="18"/>
              </w:rPr>
            </w:pPr>
            <w:r>
              <w:rPr>
                <w:rFonts w:ascii="Arial" w:eastAsia="宋体" w:hAnsi="Arial" w:cs="Arial"/>
                <w:bCs/>
                <w:color w:val="000000"/>
                <w:sz w:val="18"/>
              </w:rPr>
              <w:t xml:space="preserve">There is no limitation on the number of </w:t>
            </w:r>
            <w:r>
              <w:rPr>
                <w:rFonts w:ascii="Arial" w:hAnsi="Arial" w:cs="Arial"/>
                <w:bCs/>
                <w:color w:val="000000"/>
                <w:sz w:val="18"/>
              </w:rPr>
              <w:t>total SSB resources</w:t>
            </w:r>
            <w:r>
              <w:rPr>
                <w:rFonts w:ascii="Arial" w:eastAsia="宋体" w:hAnsi="Arial" w:cs="Arial"/>
                <w:bCs/>
                <w:color w:val="000000"/>
                <w:sz w:val="18"/>
              </w:rPr>
              <w:t xml:space="preserve"> </w:t>
            </w:r>
            <w:r>
              <w:rPr>
                <w:rFonts w:ascii="Arial" w:hAnsi="Arial" w:cs="Arial"/>
                <w:bCs/>
                <w:color w:val="000000"/>
                <w:sz w:val="18"/>
              </w:rPr>
              <w:t>of serving cells and neighboring cells across all frequency layers of intra-frequency and inter-frequency without measurement gaps for L1 measurement.</w:t>
            </w:r>
          </w:p>
        </w:tc>
        <w:tc>
          <w:tcPr>
            <w:tcW w:w="1276" w:type="dxa"/>
            <w:tcBorders>
              <w:top w:val="single" w:sz="4" w:space="0" w:color="auto"/>
              <w:left w:val="single" w:sz="4" w:space="0" w:color="auto"/>
              <w:bottom w:val="single" w:sz="4" w:space="0" w:color="auto"/>
              <w:right w:val="single" w:sz="4" w:space="0" w:color="auto"/>
            </w:tcBorders>
            <w:hideMark/>
          </w:tcPr>
          <w:p w14:paraId="1D20A68E" w14:textId="77777777" w:rsidR="00EA1B14" w:rsidRDefault="00EA1B14">
            <w:pPr>
              <w:keepNext/>
              <w:keepLines/>
              <w:jc w:val="center"/>
              <w:rPr>
                <w:rFonts w:eastAsia="宋体" w:cs="Arial"/>
                <w:color w:val="000000" w:themeColor="text1"/>
                <w:szCs w:val="18"/>
              </w:rPr>
            </w:pPr>
            <w:r>
              <w:rPr>
                <w:rFonts w:ascii="Arial" w:eastAsia="宋体" w:hAnsi="Arial" w:cs="Arial"/>
                <w:bCs/>
                <w:color w:val="000000"/>
                <w:sz w:val="18"/>
              </w:rPr>
              <w:t>[Per band/BC]</w:t>
            </w:r>
          </w:p>
        </w:tc>
        <w:tc>
          <w:tcPr>
            <w:tcW w:w="992" w:type="dxa"/>
            <w:tcBorders>
              <w:top w:val="single" w:sz="4" w:space="0" w:color="auto"/>
              <w:left w:val="single" w:sz="4" w:space="0" w:color="auto"/>
              <w:bottom w:val="single" w:sz="4" w:space="0" w:color="auto"/>
              <w:right w:val="single" w:sz="4" w:space="0" w:color="auto"/>
            </w:tcBorders>
            <w:hideMark/>
          </w:tcPr>
          <w:p w14:paraId="08A2502F"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55EAD033" w14:textId="77777777" w:rsidR="00EA1B14" w:rsidRDefault="00EA1B14">
            <w:pPr>
              <w:keepNext/>
              <w:keepLines/>
              <w:jc w:val="center"/>
              <w:rPr>
                <w:rFonts w:ascii="Arial" w:hAnsi="Arial" w:cs="Arial"/>
                <w:bCs/>
                <w:color w:val="000000"/>
                <w:sz w:val="18"/>
                <w:szCs w:val="22"/>
              </w:rPr>
            </w:pPr>
            <w:r>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hideMark/>
          </w:tcPr>
          <w:p w14:paraId="2C42060D" w14:textId="77777777" w:rsidR="00EA1B14" w:rsidRDefault="00EA1B14">
            <w:pPr>
              <w:keepNext/>
              <w:keepLines/>
              <w:jc w:val="center"/>
              <w:rPr>
                <w:rFonts w:ascii="Arial" w:hAnsi="Arial" w:cs="Arial"/>
                <w:bCs/>
                <w:color w:val="000000"/>
                <w:sz w:val="18"/>
              </w:rPr>
            </w:pPr>
            <w:r>
              <w:rPr>
                <w:rFonts w:ascii="Arial" w:hAnsi="Arial" w:cs="Arial"/>
                <w:bCs/>
                <w:color w:val="000000"/>
                <w:sz w:val="18"/>
              </w:rPr>
              <w:t>No</w:t>
            </w:r>
          </w:p>
        </w:tc>
        <w:tc>
          <w:tcPr>
            <w:tcW w:w="1843" w:type="dxa"/>
            <w:tcBorders>
              <w:top w:val="single" w:sz="4" w:space="0" w:color="auto"/>
              <w:left w:val="single" w:sz="4" w:space="0" w:color="auto"/>
              <w:bottom w:val="single" w:sz="4" w:space="0" w:color="auto"/>
              <w:right w:val="single" w:sz="4" w:space="0" w:color="auto"/>
            </w:tcBorders>
            <w:hideMark/>
          </w:tcPr>
          <w:p w14:paraId="7BEEEC2C" w14:textId="77777777" w:rsidR="00EA1B14" w:rsidRDefault="00EA1B14">
            <w:pPr>
              <w:keepNext/>
              <w:keepLines/>
              <w:jc w:val="center"/>
              <w:rPr>
                <w:rFonts w:ascii="Arial" w:hAnsi="Arial" w:cs="Arial"/>
                <w:bCs/>
                <w:sz w:val="18"/>
              </w:rPr>
            </w:pPr>
            <w:r>
              <w:rPr>
                <w:rFonts w:ascii="Arial" w:hAnsi="Arial" w:cs="Arial"/>
                <w:bCs/>
                <w:sz w:val="18"/>
              </w:rPr>
              <w:t>Candidate values:</w:t>
            </w:r>
          </w:p>
          <w:p w14:paraId="17E750D1" w14:textId="77777777" w:rsidR="00EA1B14" w:rsidRDefault="00EA1B14">
            <w:pPr>
              <w:keepNext/>
              <w:keepLines/>
              <w:jc w:val="center"/>
              <w:rPr>
                <w:rFonts w:ascii="Arial" w:hAnsi="Arial" w:cs="Arial"/>
                <w:sz w:val="18"/>
                <w:szCs w:val="18"/>
                <w:highlight w:val="yellow"/>
              </w:rPr>
            </w:pPr>
            <w:r>
              <w:rPr>
                <w:rFonts w:ascii="Arial" w:hAnsi="Arial" w:cs="Arial"/>
                <w:sz w:val="18"/>
                <w:szCs w:val="18"/>
              </w:rPr>
              <w:t>{2,4,8,12,16,32,64}</w:t>
            </w:r>
          </w:p>
        </w:tc>
        <w:tc>
          <w:tcPr>
            <w:tcW w:w="1276" w:type="dxa"/>
            <w:tcBorders>
              <w:top w:val="single" w:sz="4" w:space="0" w:color="auto"/>
              <w:left w:val="single" w:sz="4" w:space="0" w:color="auto"/>
              <w:bottom w:val="single" w:sz="4" w:space="0" w:color="auto"/>
              <w:right w:val="single" w:sz="4" w:space="0" w:color="auto"/>
            </w:tcBorders>
            <w:hideMark/>
          </w:tcPr>
          <w:p w14:paraId="20142D15" w14:textId="77777777" w:rsidR="00EA1B14" w:rsidRDefault="00EA1B14">
            <w:pPr>
              <w:keepNext/>
              <w:keepLines/>
              <w:rPr>
                <w:rFonts w:ascii="Arial" w:eastAsiaTheme="minorEastAsia" w:hAnsi="Arial" w:cs="Arial"/>
                <w:bCs/>
                <w:color w:val="000000"/>
                <w:sz w:val="18"/>
                <w:lang w:eastAsia="zh-CN"/>
              </w:rPr>
            </w:pPr>
            <w:r>
              <w:rPr>
                <w:rFonts w:ascii="Arial" w:hAnsi="Arial" w:cs="Arial"/>
                <w:bCs/>
                <w:color w:val="000000"/>
                <w:sz w:val="18"/>
              </w:rPr>
              <w:t>Optional with capability signaling</w:t>
            </w:r>
          </w:p>
        </w:tc>
      </w:tr>
      <w:tr w:rsidR="00EA1B14" w14:paraId="6B7730CE"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732A1B31" w14:textId="77777777" w:rsidR="00EA1B14" w:rsidRDefault="00EA1B14">
            <w:pPr>
              <w:snapToGrid w:val="0"/>
              <w:rPr>
                <w:rFonts w:ascii="Arial" w:eastAsia="宋体" w:hAnsi="Arial" w:cs="Arial"/>
                <w:color w:val="000000"/>
                <w:sz w:val="18"/>
                <w:szCs w:val="22"/>
              </w:rPr>
            </w:pPr>
            <w:r>
              <w:rPr>
                <w:rFonts w:ascii="Arial" w:eastAsia="宋体" w:hAnsi="Arial" w:cs="Arial"/>
                <w:color w:val="000000"/>
                <w:sz w:val="18"/>
              </w:rPr>
              <w:t>39.</w:t>
            </w:r>
          </w:p>
          <w:p w14:paraId="31621EB0" w14:textId="77777777" w:rsidR="00EA1B14" w:rsidRDefault="00EA1B14">
            <w:pPr>
              <w:keepNext/>
              <w:keepLines/>
              <w:jc w:val="center"/>
              <w:rPr>
                <w:rFonts w:ascii="Arial"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1C401165"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39-4</w:t>
            </w:r>
          </w:p>
        </w:tc>
        <w:tc>
          <w:tcPr>
            <w:tcW w:w="1559" w:type="dxa"/>
            <w:tcBorders>
              <w:top w:val="single" w:sz="4" w:space="0" w:color="auto"/>
              <w:left w:val="single" w:sz="4" w:space="0" w:color="auto"/>
              <w:bottom w:val="single" w:sz="4" w:space="0" w:color="auto"/>
              <w:right w:val="single" w:sz="4" w:space="0" w:color="auto"/>
            </w:tcBorders>
            <w:hideMark/>
          </w:tcPr>
          <w:p w14:paraId="60E7FFCB" w14:textId="77777777" w:rsidR="00EA1B14" w:rsidRDefault="00EA1B14">
            <w:pPr>
              <w:keepNext/>
              <w:keepLines/>
              <w:jc w:val="center"/>
              <w:rPr>
                <w:rFonts w:ascii="Arial" w:hAnsi="Arial" w:cs="Arial"/>
                <w:b/>
                <w:color w:val="000000"/>
                <w:sz w:val="18"/>
              </w:rPr>
            </w:pPr>
            <w:r>
              <w:rPr>
                <w:rFonts w:ascii="Arial" w:hAnsi="Arial" w:cs="Arial"/>
                <w:bCs/>
                <w:color w:val="000000"/>
                <w:sz w:val="18"/>
              </w:rPr>
              <w:t xml:space="preserve">Interruption on </w:t>
            </w:r>
            <w:r>
              <w:rPr>
                <w:rFonts w:ascii="Arial" w:hAnsi="Arial" w:cs="Arial"/>
                <w:bCs/>
                <w:sz w:val="18"/>
              </w:rPr>
              <w:t>DL</w:t>
            </w:r>
            <w:r>
              <w:rPr>
                <w:rFonts w:ascii="Arial" w:hAnsi="Arial" w:cs="Arial"/>
                <w:bCs/>
                <w:color w:val="FF0000"/>
                <w:sz w:val="18"/>
              </w:rPr>
              <w:t xml:space="preserve"> </w:t>
            </w:r>
            <w:r>
              <w:rPr>
                <w:rFonts w:ascii="Arial" w:hAnsi="Arial" w:cs="Arial"/>
                <w:bCs/>
                <w:color w:val="000000"/>
                <w:sz w:val="18"/>
              </w:rPr>
              <w:t>slot(s) due to PDCCH- ordered RACH transmission</w:t>
            </w:r>
          </w:p>
        </w:tc>
        <w:tc>
          <w:tcPr>
            <w:tcW w:w="5104" w:type="dxa"/>
            <w:tcBorders>
              <w:top w:val="single" w:sz="4" w:space="0" w:color="auto"/>
              <w:left w:val="single" w:sz="4" w:space="0" w:color="auto"/>
              <w:bottom w:val="single" w:sz="4" w:space="0" w:color="auto"/>
              <w:right w:val="single" w:sz="4" w:space="0" w:color="auto"/>
            </w:tcBorders>
            <w:hideMark/>
          </w:tcPr>
          <w:p w14:paraId="3F4D001D" w14:textId="77777777" w:rsidR="00EA1B14" w:rsidRDefault="00EA1B14">
            <w:pPr>
              <w:keepNext/>
              <w:keepLines/>
              <w:rPr>
                <w:rFonts w:ascii="Arial" w:hAnsi="Arial" w:cs="Arial"/>
                <w:b/>
                <w:color w:val="000000"/>
                <w:sz w:val="18"/>
              </w:rPr>
            </w:pPr>
            <w:r>
              <w:rPr>
                <w:rFonts w:ascii="Arial" w:hAnsi="Arial" w:cs="Arial"/>
                <w:bCs/>
                <w:color w:val="000000"/>
                <w:sz w:val="18"/>
              </w:rPr>
              <w:t>Capability on whether UE may cause interruption on DL slot(s) on serving cells due to PDCCH-ordered RACH transmission</w:t>
            </w:r>
          </w:p>
        </w:tc>
        <w:tc>
          <w:tcPr>
            <w:tcW w:w="1560" w:type="dxa"/>
            <w:tcBorders>
              <w:top w:val="single" w:sz="4" w:space="0" w:color="auto"/>
              <w:left w:val="single" w:sz="4" w:space="0" w:color="auto"/>
              <w:bottom w:val="single" w:sz="4" w:space="0" w:color="auto"/>
              <w:right w:val="single" w:sz="4" w:space="0" w:color="auto"/>
            </w:tcBorders>
            <w:hideMark/>
          </w:tcPr>
          <w:p w14:paraId="080A2B8F" w14:textId="77777777" w:rsidR="00EA1B14" w:rsidRDefault="00EA1B14">
            <w:pPr>
              <w:keepNext/>
              <w:keepLines/>
              <w:jc w:val="center"/>
              <w:rPr>
                <w:rFonts w:ascii="Arial" w:hAnsi="Arial" w:cs="Arial"/>
                <w:b/>
                <w:color w:val="000000"/>
                <w:sz w:val="18"/>
              </w:rPr>
            </w:pPr>
            <w:r>
              <w:rPr>
                <w:rFonts w:ascii="Arial"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hideMark/>
          </w:tcPr>
          <w:p w14:paraId="0935CA52" w14:textId="77777777" w:rsidR="00EA1B14" w:rsidRDefault="00EA1B14">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6F9F5632" w14:textId="77777777" w:rsidR="00EA1B14" w:rsidRDefault="00EA1B14">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4EBAB506" w14:textId="77777777" w:rsidR="00EA1B14" w:rsidRDefault="00EA1B14">
            <w:pPr>
              <w:keepNext/>
              <w:keepLines/>
              <w:rPr>
                <w:rFonts w:ascii="Arial" w:eastAsia="宋体" w:hAnsi="Arial" w:cs="Arial"/>
                <w:b/>
                <w:color w:val="000000"/>
                <w:sz w:val="18"/>
              </w:rPr>
            </w:pPr>
            <w:r>
              <w:rPr>
                <w:rFonts w:ascii="Arial" w:eastAsia="宋体" w:hAnsi="Arial" w:cs="Arial"/>
                <w:bCs/>
                <w:color w:val="000000"/>
                <w:sz w:val="18"/>
              </w:rPr>
              <w:t>UE does not cause interruptions on DL slots on serving cells due to PDCCH-ordered RACH transmission</w:t>
            </w:r>
          </w:p>
        </w:tc>
        <w:tc>
          <w:tcPr>
            <w:tcW w:w="1276" w:type="dxa"/>
            <w:tcBorders>
              <w:top w:val="single" w:sz="4" w:space="0" w:color="auto"/>
              <w:left w:val="single" w:sz="4" w:space="0" w:color="auto"/>
              <w:bottom w:val="single" w:sz="4" w:space="0" w:color="auto"/>
              <w:right w:val="single" w:sz="4" w:space="0" w:color="auto"/>
            </w:tcBorders>
            <w:hideMark/>
          </w:tcPr>
          <w:p w14:paraId="6BBF8091" w14:textId="77777777" w:rsidR="00EA1B14" w:rsidRDefault="00EA1B14">
            <w:pPr>
              <w:keepNext/>
              <w:keepLines/>
              <w:rPr>
                <w:rFonts w:ascii="Arial" w:eastAsia="宋体" w:hAnsi="Arial" w:cs="Arial"/>
                <w:b/>
                <w:color w:val="000000"/>
                <w:sz w:val="18"/>
              </w:rPr>
            </w:pPr>
            <w:r>
              <w:rPr>
                <w:rFonts w:ascii="Arial" w:eastAsia="宋体" w:hAnsi="Arial" w:cs="Arial"/>
                <w:bCs/>
                <w:color w:val="000000"/>
                <w:sz w:val="18"/>
              </w:rPr>
              <w:t>Per band pair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hideMark/>
          </w:tcPr>
          <w:p w14:paraId="2CB42F44" w14:textId="77777777" w:rsidR="00EA1B14" w:rsidRDefault="00EA1B14">
            <w:pPr>
              <w:keepNext/>
              <w:keepLines/>
              <w:jc w:val="center"/>
              <w:rPr>
                <w:rFonts w:ascii="Arial"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17860F75"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0D0BC77C" w14:textId="77777777" w:rsidR="00EA1B14" w:rsidRDefault="00EA1B14">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tcPr>
          <w:p w14:paraId="17F09A92" w14:textId="77777777" w:rsidR="00EA1B14" w:rsidRDefault="00EA1B14">
            <w:pPr>
              <w:keepNext/>
              <w:keepLines/>
              <w:jc w:val="center"/>
              <w:rPr>
                <w:rFonts w:ascii="Arial" w:hAnsi="Arial" w:cs="Arial"/>
                <w:b/>
                <w:color w:val="000000"/>
                <w:sz w:val="18"/>
              </w:rPr>
            </w:pPr>
          </w:p>
        </w:tc>
        <w:tc>
          <w:tcPr>
            <w:tcW w:w="1276" w:type="dxa"/>
            <w:tcBorders>
              <w:top w:val="single" w:sz="4" w:space="0" w:color="auto"/>
              <w:left w:val="single" w:sz="4" w:space="0" w:color="auto"/>
              <w:bottom w:val="single" w:sz="4" w:space="0" w:color="auto"/>
              <w:right w:val="single" w:sz="4" w:space="0" w:color="auto"/>
            </w:tcBorders>
            <w:hideMark/>
          </w:tcPr>
          <w:p w14:paraId="04668133" w14:textId="77777777" w:rsidR="00EA1B14" w:rsidRDefault="00EA1B14">
            <w:pPr>
              <w:keepNext/>
              <w:keepLines/>
              <w:jc w:val="center"/>
              <w:rPr>
                <w:rFonts w:ascii="Arial" w:hAnsi="Arial" w:cs="Arial"/>
                <w:b/>
                <w:color w:val="000000"/>
                <w:sz w:val="18"/>
              </w:rPr>
            </w:pPr>
            <w:r>
              <w:rPr>
                <w:rFonts w:ascii="Arial" w:hAnsi="Arial" w:cs="Arial"/>
                <w:bCs/>
                <w:color w:val="000000"/>
                <w:sz w:val="18"/>
              </w:rPr>
              <w:t>Optional with capability signaling</w:t>
            </w:r>
          </w:p>
        </w:tc>
      </w:tr>
      <w:tr w:rsidR="00EA1B14" w14:paraId="208E9E9B"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56984047"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39.</w:t>
            </w:r>
          </w:p>
          <w:p w14:paraId="29E6BDEF" w14:textId="77777777" w:rsidR="00EA1B14" w:rsidRDefault="00EA1B14">
            <w:pPr>
              <w:keepNext/>
              <w:keepLines/>
              <w:jc w:val="center"/>
              <w:rPr>
                <w:rFonts w:ascii="Arial"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14114102"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39-4a</w:t>
            </w:r>
          </w:p>
        </w:tc>
        <w:tc>
          <w:tcPr>
            <w:tcW w:w="1559" w:type="dxa"/>
            <w:tcBorders>
              <w:top w:val="single" w:sz="4" w:space="0" w:color="auto"/>
              <w:left w:val="single" w:sz="4" w:space="0" w:color="auto"/>
              <w:bottom w:val="single" w:sz="4" w:space="0" w:color="auto"/>
              <w:right w:val="single" w:sz="4" w:space="0" w:color="auto"/>
            </w:tcBorders>
            <w:hideMark/>
          </w:tcPr>
          <w:p w14:paraId="74F7B2A1" w14:textId="77777777" w:rsidR="00EA1B14" w:rsidRDefault="00EA1B14">
            <w:pPr>
              <w:keepNext/>
              <w:keepLines/>
              <w:jc w:val="center"/>
              <w:rPr>
                <w:rFonts w:ascii="Arial" w:hAnsi="Arial" w:cs="Arial"/>
                <w:b/>
                <w:color w:val="000000"/>
                <w:sz w:val="18"/>
              </w:rPr>
            </w:pPr>
            <w:r>
              <w:rPr>
                <w:rFonts w:ascii="Arial" w:hAnsi="Arial" w:cs="Arial"/>
                <w:bCs/>
                <w:color w:val="000000"/>
                <w:sz w:val="18"/>
              </w:rPr>
              <w:t>Interruption due to RF retuning for PDCCH- ordered RACH</w:t>
            </w:r>
          </w:p>
        </w:tc>
        <w:tc>
          <w:tcPr>
            <w:tcW w:w="5104" w:type="dxa"/>
            <w:tcBorders>
              <w:top w:val="single" w:sz="4" w:space="0" w:color="auto"/>
              <w:left w:val="single" w:sz="4" w:space="0" w:color="auto"/>
              <w:bottom w:val="single" w:sz="4" w:space="0" w:color="auto"/>
              <w:right w:val="single" w:sz="4" w:space="0" w:color="auto"/>
            </w:tcBorders>
            <w:hideMark/>
          </w:tcPr>
          <w:p w14:paraId="5D8CC093" w14:textId="77777777" w:rsidR="00EA1B14" w:rsidRDefault="00EA1B14">
            <w:pPr>
              <w:keepNext/>
              <w:keepLines/>
              <w:jc w:val="center"/>
              <w:rPr>
                <w:rFonts w:ascii="Arial" w:hAnsi="Arial" w:cs="Arial"/>
                <w:b/>
                <w:color w:val="000000"/>
                <w:sz w:val="18"/>
              </w:rPr>
            </w:pPr>
            <w:r>
              <w:rPr>
                <w:rFonts w:ascii="Arial" w:hAnsi="Arial" w:cs="Arial"/>
                <w:bCs/>
                <w:color w:val="000000"/>
                <w:sz w:val="18"/>
              </w:rPr>
              <w:t>Indicates the interruption length (Y ms) due to RF re-tuning for PDCCH ordered RACH of which the resources are not fully contained in any of UE’s configured UL BWP(s) of active serving cells</w:t>
            </w:r>
          </w:p>
        </w:tc>
        <w:tc>
          <w:tcPr>
            <w:tcW w:w="1560" w:type="dxa"/>
            <w:tcBorders>
              <w:top w:val="single" w:sz="4" w:space="0" w:color="auto"/>
              <w:left w:val="single" w:sz="4" w:space="0" w:color="auto"/>
              <w:bottom w:val="single" w:sz="4" w:space="0" w:color="auto"/>
              <w:right w:val="single" w:sz="4" w:space="0" w:color="auto"/>
            </w:tcBorders>
            <w:hideMark/>
          </w:tcPr>
          <w:p w14:paraId="7BC4AB6E" w14:textId="77777777" w:rsidR="00EA1B14" w:rsidRDefault="00EA1B14">
            <w:pPr>
              <w:keepNext/>
              <w:keepLines/>
              <w:jc w:val="center"/>
              <w:rPr>
                <w:rFonts w:ascii="Arial" w:hAnsi="Arial" w:cs="Arial"/>
                <w:b/>
                <w:color w:val="000000"/>
                <w:sz w:val="18"/>
              </w:rPr>
            </w:pPr>
            <w:r>
              <w:rPr>
                <w:rFonts w:ascii="Arial" w:eastAsia="PMingLiU"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hideMark/>
          </w:tcPr>
          <w:p w14:paraId="42F1879B" w14:textId="77777777" w:rsidR="00EA1B14" w:rsidRDefault="00EA1B14">
            <w:pPr>
              <w:keepNext/>
              <w:keepLines/>
              <w:jc w:val="center"/>
              <w:rPr>
                <w:rFonts w:ascii="Arial" w:hAnsi="Arial" w:cs="Arial"/>
                <w:b/>
                <w:color w:val="000000"/>
                <w:sz w:val="18"/>
              </w:rPr>
            </w:pPr>
            <w:r>
              <w:rPr>
                <w:rFonts w:ascii="Arial" w:eastAsia="PMingLiU"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46EC2DD5" w14:textId="77777777" w:rsidR="00EA1B14" w:rsidRDefault="00EA1B14">
            <w:pPr>
              <w:keepNext/>
              <w:keepLines/>
              <w:jc w:val="center"/>
              <w:rPr>
                <w:rFonts w:ascii="Arial" w:eastAsia="Gulim" w:hAnsi="Arial" w:cs="Arial"/>
                <w:b/>
                <w:color w:val="000000"/>
                <w:sz w:val="18"/>
              </w:rPr>
            </w:pPr>
            <w:r>
              <w:rPr>
                <w:rFonts w:ascii="Arial" w:eastAsia="PMingLiU"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6DA72D20" w14:textId="77777777" w:rsidR="00EA1B14" w:rsidRDefault="00EA1B14">
            <w:pPr>
              <w:keepNext/>
              <w:keepLines/>
              <w:rPr>
                <w:rFonts w:ascii="Arial" w:eastAsia="宋体" w:hAnsi="Arial" w:cs="Arial"/>
                <w:b/>
                <w:color w:val="000000"/>
                <w:sz w:val="18"/>
              </w:rPr>
            </w:pPr>
            <w:r>
              <w:rPr>
                <w:rFonts w:ascii="Arial" w:eastAsia="PMingLiU" w:hAnsi="Arial" w:cs="Arial"/>
                <w:bCs/>
                <w:color w:val="000000"/>
                <w:sz w:val="18"/>
              </w:rPr>
              <w:t>PDCCH-order RACH for LTM is not supported if the PRACH bandwidth is outside of any configured BWP and network does not know the corresponding length of the interruption</w:t>
            </w:r>
          </w:p>
        </w:tc>
        <w:tc>
          <w:tcPr>
            <w:tcW w:w="1276" w:type="dxa"/>
            <w:tcBorders>
              <w:top w:val="single" w:sz="4" w:space="0" w:color="auto"/>
              <w:left w:val="single" w:sz="4" w:space="0" w:color="auto"/>
              <w:bottom w:val="single" w:sz="4" w:space="0" w:color="auto"/>
              <w:right w:val="single" w:sz="4" w:space="0" w:color="auto"/>
            </w:tcBorders>
            <w:hideMark/>
          </w:tcPr>
          <w:p w14:paraId="417B2248" w14:textId="77777777" w:rsidR="00EA1B14" w:rsidRDefault="00EA1B14">
            <w:pPr>
              <w:keepNext/>
              <w:keepLines/>
              <w:rPr>
                <w:rFonts w:ascii="Arial" w:eastAsia="宋体" w:hAnsi="Arial" w:cs="Arial"/>
                <w:b/>
                <w:color w:val="000000"/>
                <w:sz w:val="18"/>
              </w:rPr>
            </w:pPr>
            <w:r>
              <w:rPr>
                <w:rFonts w:ascii="Arial" w:eastAsia="宋体" w:hAnsi="Arial" w:cs="Arial"/>
                <w:bCs/>
                <w:color w:val="000000"/>
                <w:sz w:val="18"/>
              </w:rPr>
              <w:t>Per band pair (between the target band for RACH transmission and band under UE’s current band combo) per band combination</w:t>
            </w:r>
            <w:r>
              <w:rPr>
                <w:rFonts w:ascii="Arial" w:eastAsia="宋体" w:hAnsi="Arial" w:cs="Arial"/>
                <w:b/>
                <w:color w:val="000000"/>
                <w:sz w:val="18"/>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BDEEF29" w14:textId="77777777" w:rsidR="00EA1B14" w:rsidRDefault="00EA1B14">
            <w:pPr>
              <w:keepNext/>
              <w:keepLines/>
              <w:jc w:val="center"/>
              <w:rPr>
                <w:rFonts w:ascii="Arial" w:hAnsi="Arial" w:cs="Arial"/>
                <w:b/>
                <w:color w:val="000000"/>
                <w:sz w:val="18"/>
                <w:lang w:eastAsia="zh-CN"/>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2289CAEB"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1B3A56BD" w14:textId="77777777" w:rsidR="00EA1B14" w:rsidRDefault="00EA1B14">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281E616F" w14:textId="77777777" w:rsidR="00EA1B14" w:rsidRDefault="00EA1B14">
            <w:pPr>
              <w:keepNext/>
              <w:keepLines/>
              <w:jc w:val="center"/>
              <w:rPr>
                <w:rFonts w:ascii="Arial" w:hAnsi="Arial" w:cs="Arial"/>
                <w:b/>
                <w:color w:val="000000"/>
                <w:sz w:val="18"/>
              </w:rPr>
            </w:pPr>
            <w:r>
              <w:rPr>
                <w:rFonts w:ascii="Arial" w:eastAsia="PMingLiU" w:hAnsi="Arial" w:cs="Arial"/>
                <w:bCs/>
                <w:color w:val="000000"/>
                <w:sz w:val="18"/>
              </w:rPr>
              <w:t>Candidate values for interruption length Y = 0.25, 0.5, 1 and 2</w:t>
            </w:r>
          </w:p>
        </w:tc>
        <w:tc>
          <w:tcPr>
            <w:tcW w:w="1276" w:type="dxa"/>
            <w:tcBorders>
              <w:top w:val="single" w:sz="4" w:space="0" w:color="auto"/>
              <w:left w:val="single" w:sz="4" w:space="0" w:color="auto"/>
              <w:bottom w:val="single" w:sz="4" w:space="0" w:color="auto"/>
              <w:right w:val="single" w:sz="4" w:space="0" w:color="auto"/>
            </w:tcBorders>
            <w:hideMark/>
          </w:tcPr>
          <w:p w14:paraId="308CB1D2" w14:textId="77777777" w:rsidR="00EA1B14" w:rsidRDefault="00EA1B14">
            <w:pPr>
              <w:keepNext/>
              <w:keepLines/>
              <w:jc w:val="center"/>
              <w:rPr>
                <w:rFonts w:ascii="Arial" w:hAnsi="Arial" w:cs="Arial"/>
                <w:b/>
                <w:color w:val="000000"/>
                <w:sz w:val="18"/>
              </w:rPr>
            </w:pPr>
            <w:r>
              <w:rPr>
                <w:rFonts w:ascii="Arial" w:hAnsi="Arial" w:cs="Arial"/>
                <w:bCs/>
                <w:color w:val="000000"/>
                <w:sz w:val="18"/>
              </w:rPr>
              <w:t>Optional with capability signaling</w:t>
            </w:r>
          </w:p>
        </w:tc>
      </w:tr>
      <w:tr w:rsidR="00EA1B14" w14:paraId="4C89E734"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1A676791"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39.</w:t>
            </w:r>
          </w:p>
          <w:p w14:paraId="0BFCF58E"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0264EDD4" w14:textId="77777777" w:rsidR="00EA1B14" w:rsidRDefault="00EA1B14">
            <w:pPr>
              <w:keepNext/>
              <w:keepLines/>
              <w:jc w:val="center"/>
              <w:rPr>
                <w:rFonts w:ascii="Arial" w:eastAsiaTheme="minorEastAsia" w:hAnsi="Arial" w:cs="Arial"/>
                <w:bCs/>
                <w:color w:val="000000"/>
                <w:kern w:val="2"/>
                <w:sz w:val="18"/>
              </w:rPr>
            </w:pPr>
            <w:r>
              <w:rPr>
                <w:rFonts w:ascii="Arial" w:hAnsi="Arial" w:cs="Arial"/>
                <w:bCs/>
                <w:color w:val="000000"/>
                <w:sz w:val="18"/>
              </w:rPr>
              <w:t>39-5</w:t>
            </w:r>
          </w:p>
        </w:tc>
        <w:tc>
          <w:tcPr>
            <w:tcW w:w="1559" w:type="dxa"/>
            <w:tcBorders>
              <w:top w:val="single" w:sz="4" w:space="0" w:color="auto"/>
              <w:left w:val="single" w:sz="4" w:space="0" w:color="auto"/>
              <w:bottom w:val="single" w:sz="4" w:space="0" w:color="auto"/>
              <w:right w:val="single" w:sz="4" w:space="0" w:color="auto"/>
            </w:tcBorders>
            <w:hideMark/>
          </w:tcPr>
          <w:p w14:paraId="75049C0E" w14:textId="77777777" w:rsidR="00EA1B14" w:rsidRDefault="00EA1B14">
            <w:pPr>
              <w:keepNext/>
              <w:keepLines/>
              <w:jc w:val="center"/>
              <w:rPr>
                <w:rFonts w:ascii="Arial" w:hAnsi="Arial" w:cs="Arial"/>
                <w:bCs/>
                <w:color w:val="000000"/>
                <w:sz w:val="18"/>
              </w:rPr>
            </w:pPr>
            <w:r>
              <w:rPr>
                <w:rFonts w:ascii="Arial" w:hAnsi="Arial" w:cs="Arial"/>
                <w:bCs/>
                <w:color w:val="000000"/>
                <w:sz w:val="18"/>
              </w:rPr>
              <w:t>RF/BB preparation time for PDCCH-order RACH</w:t>
            </w:r>
          </w:p>
        </w:tc>
        <w:tc>
          <w:tcPr>
            <w:tcW w:w="5104" w:type="dxa"/>
            <w:tcBorders>
              <w:top w:val="single" w:sz="4" w:space="0" w:color="auto"/>
              <w:left w:val="single" w:sz="4" w:space="0" w:color="auto"/>
              <w:bottom w:val="single" w:sz="4" w:space="0" w:color="auto"/>
              <w:right w:val="single" w:sz="4" w:space="0" w:color="auto"/>
            </w:tcBorders>
            <w:hideMark/>
          </w:tcPr>
          <w:p w14:paraId="4CE3AE36" w14:textId="77777777" w:rsidR="00EA1B14" w:rsidRDefault="00EA1B14">
            <w:pPr>
              <w:keepNext/>
              <w:keepLines/>
              <w:jc w:val="center"/>
              <w:rPr>
                <w:rFonts w:ascii="Arial" w:hAnsi="Arial" w:cs="Arial"/>
                <w:bCs/>
                <w:color w:val="000000"/>
                <w:sz w:val="18"/>
              </w:rPr>
            </w:pPr>
            <w:r>
              <w:rPr>
                <w:rFonts w:ascii="Arial" w:hAnsi="Arial" w:cs="Arial"/>
                <w:bCs/>
                <w:color w:val="000000"/>
                <w:sz w:val="18"/>
              </w:rPr>
              <w:t>Indicates the RF/BB preparation time for PDCCH ordered RACH of which the resources are not fully contained in any of UE’s configured UL BWP(s) of active serving cells</w:t>
            </w:r>
          </w:p>
        </w:tc>
        <w:tc>
          <w:tcPr>
            <w:tcW w:w="1560" w:type="dxa"/>
            <w:tcBorders>
              <w:top w:val="single" w:sz="4" w:space="0" w:color="auto"/>
              <w:left w:val="single" w:sz="4" w:space="0" w:color="auto"/>
              <w:bottom w:val="single" w:sz="4" w:space="0" w:color="auto"/>
              <w:right w:val="single" w:sz="4" w:space="0" w:color="auto"/>
            </w:tcBorders>
            <w:hideMark/>
          </w:tcPr>
          <w:p w14:paraId="559F3864" w14:textId="77777777" w:rsidR="00EA1B14" w:rsidRDefault="00EA1B14">
            <w:pPr>
              <w:keepNext/>
              <w:keepLines/>
              <w:jc w:val="center"/>
              <w:rPr>
                <w:rFonts w:ascii="Arial" w:eastAsia="PMingLiU" w:hAnsi="Arial" w:cs="Arial"/>
                <w:bCs/>
                <w:color w:val="000000"/>
                <w:kern w:val="2"/>
                <w:sz w:val="18"/>
              </w:rPr>
            </w:pPr>
            <w:r>
              <w:rPr>
                <w:rFonts w:ascii="Arial" w:eastAsia="PMingLiU"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hideMark/>
          </w:tcPr>
          <w:p w14:paraId="584327F2" w14:textId="77777777" w:rsidR="00EA1B14" w:rsidRDefault="00EA1B14">
            <w:pPr>
              <w:keepNext/>
              <w:keepLines/>
              <w:jc w:val="center"/>
              <w:rPr>
                <w:rFonts w:ascii="Arial" w:eastAsia="PMingLiU" w:hAnsi="Arial" w:cs="Arial"/>
                <w:bCs/>
                <w:color w:val="000000"/>
                <w:sz w:val="18"/>
              </w:rPr>
            </w:pPr>
            <w:r>
              <w:rPr>
                <w:rFonts w:ascii="Arial" w:eastAsia="PMingLiU"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23606407" w14:textId="77777777" w:rsidR="00EA1B14" w:rsidRDefault="00EA1B14">
            <w:pPr>
              <w:keepNext/>
              <w:keepLines/>
              <w:jc w:val="center"/>
              <w:rPr>
                <w:rFonts w:ascii="Arial" w:eastAsia="PMingLiU" w:hAnsi="Arial" w:cs="Arial"/>
                <w:bCs/>
                <w:color w:val="000000"/>
                <w:sz w:val="18"/>
              </w:rPr>
            </w:pPr>
            <w:r>
              <w:rPr>
                <w:rFonts w:ascii="Arial" w:eastAsia="PMingLiU"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43EA36B6" w14:textId="77777777" w:rsidR="00EA1B14" w:rsidRDefault="00EA1B14">
            <w:pPr>
              <w:keepNext/>
              <w:keepLines/>
              <w:rPr>
                <w:rFonts w:ascii="Arial" w:eastAsia="PMingLiU" w:hAnsi="Arial" w:cs="Arial"/>
                <w:bCs/>
                <w:color w:val="000000"/>
                <w:sz w:val="18"/>
              </w:rPr>
            </w:pPr>
            <w:r>
              <w:rPr>
                <w:rFonts w:ascii="Arial" w:eastAsia="PMingLiU" w:hAnsi="Arial" w:cs="Arial"/>
                <w:bCs/>
                <w:color w:val="000000"/>
                <w:sz w:val="18"/>
              </w:rPr>
              <w:t>PDCCH-order RACH for LTM is not supported if the PRACH bandwidth is outside of any configured BWP and network does not know the corresponding RF/BB preparation time</w:t>
            </w:r>
          </w:p>
        </w:tc>
        <w:tc>
          <w:tcPr>
            <w:tcW w:w="1276" w:type="dxa"/>
            <w:tcBorders>
              <w:top w:val="single" w:sz="4" w:space="0" w:color="auto"/>
              <w:left w:val="single" w:sz="4" w:space="0" w:color="auto"/>
              <w:bottom w:val="single" w:sz="4" w:space="0" w:color="auto"/>
              <w:right w:val="single" w:sz="4" w:space="0" w:color="auto"/>
            </w:tcBorders>
            <w:hideMark/>
          </w:tcPr>
          <w:p w14:paraId="0B41B99D" w14:textId="77777777" w:rsidR="00EA1B14" w:rsidRDefault="00EA1B14">
            <w:pPr>
              <w:keepNext/>
              <w:keepLines/>
              <w:rPr>
                <w:rFonts w:ascii="Arial" w:eastAsia="宋体" w:hAnsi="Arial" w:cs="Arial"/>
                <w:bCs/>
                <w:color w:val="000000"/>
                <w:kern w:val="2"/>
                <w:sz w:val="18"/>
              </w:rPr>
            </w:pPr>
            <w:r>
              <w:rPr>
                <w:rFonts w:ascii="Arial" w:eastAsia="宋体" w:hAnsi="Arial" w:cs="Arial"/>
                <w:bCs/>
                <w:color w:val="000000"/>
                <w:sz w:val="18"/>
              </w:rPr>
              <w:t>[Per band pair] (between the target band for RACH transmission and band under UE’s current band combo) per band combination</w:t>
            </w:r>
            <w:r>
              <w:rPr>
                <w:rFonts w:ascii="Arial" w:eastAsia="宋体" w:hAnsi="Arial" w:cs="Arial"/>
                <w:b/>
                <w:color w:val="000000"/>
                <w:sz w:val="18"/>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737A792D"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3C879594" w14:textId="77777777" w:rsidR="00EA1B14" w:rsidRDefault="00EA1B14">
            <w:pPr>
              <w:keepNext/>
              <w:keepLines/>
              <w:jc w:val="center"/>
              <w:rPr>
                <w:rFonts w:ascii="Arial" w:hAnsi="Arial" w:cs="Arial"/>
                <w:bCs/>
                <w:color w:val="000000"/>
                <w:sz w:val="18"/>
              </w:rPr>
            </w:pPr>
            <w:r>
              <w:rPr>
                <w:rFonts w:ascii="Arial" w:hAnsi="Arial" w:cs="Arial"/>
                <w:bCs/>
                <w:color w:val="000000"/>
                <w:sz w:val="18"/>
              </w:rPr>
              <w:t xml:space="preserve">No </w:t>
            </w:r>
          </w:p>
        </w:tc>
        <w:tc>
          <w:tcPr>
            <w:tcW w:w="1842" w:type="dxa"/>
            <w:tcBorders>
              <w:top w:val="single" w:sz="4" w:space="0" w:color="auto"/>
              <w:left w:val="single" w:sz="4" w:space="0" w:color="auto"/>
              <w:bottom w:val="single" w:sz="4" w:space="0" w:color="auto"/>
              <w:right w:val="single" w:sz="4" w:space="0" w:color="auto"/>
            </w:tcBorders>
            <w:hideMark/>
          </w:tcPr>
          <w:p w14:paraId="38822DB3" w14:textId="77777777" w:rsidR="00EA1B14" w:rsidRDefault="00EA1B14">
            <w:pPr>
              <w:keepNext/>
              <w:keepLines/>
              <w:jc w:val="center"/>
              <w:rPr>
                <w:rFonts w:ascii="Arial" w:hAnsi="Arial" w:cs="Arial"/>
                <w:bCs/>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75200B2F" w14:textId="77777777" w:rsidR="00EA1B14" w:rsidRDefault="00EA1B14">
            <w:pPr>
              <w:keepNext/>
              <w:keepLines/>
              <w:jc w:val="center"/>
              <w:rPr>
                <w:rFonts w:ascii="Arial" w:eastAsia="PMingLiU" w:hAnsi="Arial" w:cs="Arial"/>
                <w:bCs/>
                <w:color w:val="000000"/>
                <w:sz w:val="18"/>
              </w:rPr>
            </w:pPr>
            <w:r>
              <w:rPr>
                <w:rFonts w:ascii="Arial" w:eastAsia="PMingLiU" w:hAnsi="Arial" w:cs="Arial"/>
                <w:bCs/>
                <w:color w:val="000000"/>
                <w:sz w:val="18"/>
              </w:rPr>
              <w:t>Candidate values:</w:t>
            </w:r>
          </w:p>
          <w:p w14:paraId="6959FE23" w14:textId="77777777" w:rsidR="00EA1B14" w:rsidRDefault="00EA1B14">
            <w:pPr>
              <w:keepNext/>
              <w:keepLines/>
              <w:jc w:val="center"/>
              <w:rPr>
                <w:rFonts w:ascii="Arial" w:eastAsia="PMingLiU" w:hAnsi="Arial" w:cs="Arial"/>
                <w:bCs/>
                <w:color w:val="000000"/>
                <w:sz w:val="18"/>
              </w:rPr>
            </w:pPr>
            <w:r>
              <w:rPr>
                <w:rFonts w:ascii="Arial" w:hAnsi="Arial" w:cs="Arial"/>
                <w:bCs/>
                <w:color w:val="000000"/>
                <w:sz w:val="18"/>
              </w:rPr>
              <w:t>{ [1ms,3ms,5ms,10ms] }</w:t>
            </w:r>
          </w:p>
        </w:tc>
        <w:tc>
          <w:tcPr>
            <w:tcW w:w="1276" w:type="dxa"/>
            <w:tcBorders>
              <w:top w:val="single" w:sz="4" w:space="0" w:color="auto"/>
              <w:left w:val="single" w:sz="4" w:space="0" w:color="auto"/>
              <w:bottom w:val="single" w:sz="4" w:space="0" w:color="auto"/>
              <w:right w:val="single" w:sz="4" w:space="0" w:color="auto"/>
            </w:tcBorders>
            <w:hideMark/>
          </w:tcPr>
          <w:p w14:paraId="3C776C7E" w14:textId="77777777" w:rsidR="00EA1B14" w:rsidRDefault="00EA1B14">
            <w:pPr>
              <w:keepNext/>
              <w:keepLines/>
              <w:jc w:val="center"/>
              <w:rPr>
                <w:rFonts w:ascii="Arial" w:eastAsiaTheme="minorEastAsia" w:hAnsi="Arial" w:cs="Arial"/>
                <w:bCs/>
                <w:color w:val="000000"/>
                <w:sz w:val="18"/>
              </w:rPr>
            </w:pPr>
            <w:r>
              <w:rPr>
                <w:rFonts w:ascii="Arial" w:hAnsi="Arial" w:cs="Arial"/>
                <w:bCs/>
                <w:color w:val="000000"/>
                <w:sz w:val="18"/>
              </w:rPr>
              <w:t>Optional with capability signaling</w:t>
            </w:r>
          </w:p>
        </w:tc>
      </w:tr>
      <w:tr w:rsidR="00EA1B14" w14:paraId="249AB5FC"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79007" w14:textId="77777777" w:rsidR="00EA1B14" w:rsidRDefault="00EA1B14">
            <w:pPr>
              <w:snapToGrid w:val="0"/>
              <w:rPr>
                <w:rFonts w:ascii="Arial" w:eastAsia="宋体" w:hAnsi="Arial" w:cs="Arial"/>
                <w:color w:val="000000"/>
                <w:kern w:val="2"/>
                <w:sz w:val="18"/>
              </w:rPr>
            </w:pPr>
            <w:r>
              <w:rPr>
                <w:rFonts w:ascii="Arial" w:eastAsia="宋体" w:hAnsi="Arial" w:cs="Arial"/>
                <w:color w:val="000000"/>
                <w:sz w:val="18"/>
              </w:rPr>
              <w:t>39.</w:t>
            </w:r>
          </w:p>
          <w:p w14:paraId="42DD4A17" w14:textId="77777777" w:rsidR="00EA1B14" w:rsidRDefault="00EA1B14">
            <w:pPr>
              <w:keepNext/>
              <w:keepLines/>
              <w:jc w:val="center"/>
              <w:rPr>
                <w:rFonts w:ascii="Arial"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3E701D43"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[39-6]</w:t>
            </w:r>
          </w:p>
        </w:tc>
        <w:tc>
          <w:tcPr>
            <w:tcW w:w="1559" w:type="dxa"/>
            <w:tcBorders>
              <w:top w:val="single" w:sz="4" w:space="0" w:color="auto"/>
              <w:left w:val="single" w:sz="4" w:space="0" w:color="auto"/>
              <w:bottom w:val="single" w:sz="4" w:space="0" w:color="auto"/>
              <w:right w:val="single" w:sz="4" w:space="0" w:color="auto"/>
            </w:tcBorders>
            <w:hideMark/>
          </w:tcPr>
          <w:p w14:paraId="6E1F6310" w14:textId="77777777" w:rsidR="00EA1B14" w:rsidRDefault="00EA1B14">
            <w:pPr>
              <w:keepNext/>
              <w:keepLines/>
              <w:jc w:val="center"/>
              <w:rPr>
                <w:rFonts w:ascii="Arial" w:hAnsi="Arial" w:cs="Arial"/>
                <w:b/>
                <w:color w:val="000000"/>
                <w:sz w:val="18"/>
              </w:rPr>
            </w:pPr>
            <w:r>
              <w:rPr>
                <w:rFonts w:ascii="Arial" w:hAnsi="Arial" w:cs="Arial"/>
                <w:bCs/>
                <w:sz w:val="18"/>
              </w:rPr>
              <w:t>Early processing of an LTM candidate cell RRC configuration</w:t>
            </w:r>
          </w:p>
        </w:tc>
        <w:tc>
          <w:tcPr>
            <w:tcW w:w="5104" w:type="dxa"/>
            <w:tcBorders>
              <w:top w:val="single" w:sz="4" w:space="0" w:color="auto"/>
              <w:left w:val="single" w:sz="4" w:space="0" w:color="auto"/>
              <w:bottom w:val="single" w:sz="4" w:space="0" w:color="auto"/>
              <w:right w:val="single" w:sz="4" w:space="0" w:color="auto"/>
            </w:tcBorders>
            <w:hideMark/>
          </w:tcPr>
          <w:p w14:paraId="452840D7" w14:textId="77777777" w:rsidR="00EA1B14" w:rsidRDefault="00EA1B14">
            <w:pPr>
              <w:keepNext/>
              <w:keepLines/>
              <w:rPr>
                <w:rFonts w:ascii="Arial" w:hAnsi="Arial" w:cs="Arial"/>
                <w:bCs/>
                <w:color w:val="000000"/>
                <w:sz w:val="18"/>
              </w:rPr>
            </w:pPr>
            <w:r>
              <w:rPr>
                <w:rFonts w:ascii="Arial" w:hAnsi="Arial" w:cs="Arial"/>
                <w:bCs/>
                <w:color w:val="000000"/>
                <w:sz w:val="18"/>
              </w:rPr>
              <w:t>Indicates the number of cells, [FFS: including both SpCell and SCell], on which UE supports early processing of an LTM candidate cell RRC configuration before cell switch.</w:t>
            </w:r>
          </w:p>
        </w:tc>
        <w:tc>
          <w:tcPr>
            <w:tcW w:w="1560" w:type="dxa"/>
            <w:tcBorders>
              <w:top w:val="single" w:sz="4" w:space="0" w:color="auto"/>
              <w:left w:val="single" w:sz="4" w:space="0" w:color="auto"/>
              <w:bottom w:val="single" w:sz="4" w:space="0" w:color="auto"/>
              <w:right w:val="single" w:sz="4" w:space="0" w:color="auto"/>
            </w:tcBorders>
            <w:hideMark/>
          </w:tcPr>
          <w:p w14:paraId="344C64D4" w14:textId="77777777" w:rsidR="00EA1B14" w:rsidRDefault="00EA1B14">
            <w:pPr>
              <w:keepNext/>
              <w:keepLines/>
              <w:jc w:val="center"/>
              <w:rPr>
                <w:rFonts w:ascii="Arial" w:hAnsi="Arial" w:cs="Arial"/>
                <w:b/>
                <w:color w:val="000000"/>
                <w:sz w:val="18"/>
              </w:rPr>
            </w:pPr>
            <w:r>
              <w:rPr>
                <w:rFonts w:ascii="Arial" w:hAnsi="Arial" w:cs="Arial"/>
                <w:bCs/>
                <w:color w:val="000000"/>
                <w:sz w:val="18"/>
              </w:rPr>
              <w:t>45-3a or 45-4a in RAN1 feature list</w:t>
            </w:r>
          </w:p>
        </w:tc>
        <w:tc>
          <w:tcPr>
            <w:tcW w:w="1134" w:type="dxa"/>
            <w:tcBorders>
              <w:top w:val="single" w:sz="4" w:space="0" w:color="auto"/>
              <w:left w:val="single" w:sz="4" w:space="0" w:color="auto"/>
              <w:bottom w:val="single" w:sz="4" w:space="0" w:color="auto"/>
              <w:right w:val="single" w:sz="4" w:space="0" w:color="auto"/>
            </w:tcBorders>
            <w:hideMark/>
          </w:tcPr>
          <w:p w14:paraId="71C4E1FE" w14:textId="77777777" w:rsidR="00EA1B14" w:rsidRDefault="00EA1B14">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291ECA55" w14:textId="77777777" w:rsidR="00EA1B14" w:rsidRDefault="00EA1B14">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1D44D880" w14:textId="77777777" w:rsidR="00EA1B14" w:rsidRDefault="00EA1B14">
            <w:pPr>
              <w:keepNext/>
              <w:keepLines/>
              <w:rPr>
                <w:rFonts w:ascii="Arial" w:eastAsia="宋体" w:hAnsi="Arial" w:cs="Arial"/>
                <w:b/>
                <w:color w:val="000000"/>
                <w:sz w:val="18"/>
              </w:rPr>
            </w:pPr>
            <w:r>
              <w:rPr>
                <w:rFonts w:ascii="Arial" w:hAnsi="Arial" w:cs="Arial"/>
                <w:bCs/>
                <w:color w:val="000000"/>
                <w:sz w:val="18"/>
              </w:rPr>
              <w:t>T</w:t>
            </w:r>
            <w:r>
              <w:rPr>
                <w:rFonts w:ascii="Arial" w:hAnsi="Arial" w:cs="Arial"/>
                <w:bCs/>
                <w:color w:val="000000"/>
                <w:sz w:val="18"/>
                <w:vertAlign w:val="subscript"/>
              </w:rPr>
              <w:t>LTM_RRC-processing</w:t>
            </w:r>
            <w:r>
              <w:rPr>
                <w:rFonts w:ascii="Arial" w:eastAsia="宋体" w:hAnsi="Arial" w:cs="Arial"/>
                <w:bCs/>
                <w:color w:val="000000"/>
                <w:sz w:val="18"/>
                <w:vertAlign w:val="subscript"/>
              </w:rPr>
              <w:t xml:space="preserve"> </w:t>
            </w:r>
            <w:r>
              <w:rPr>
                <w:rFonts w:ascii="Arial" w:eastAsia="宋体" w:hAnsi="Arial" w:cs="Arial"/>
                <w:bCs/>
                <w:color w:val="000000"/>
                <w:sz w:val="18"/>
              </w:rPr>
              <w:t xml:space="preserve">delay </w:t>
            </w:r>
            <w:r>
              <w:rPr>
                <w:rFonts w:ascii="Arial" w:hAnsi="Arial" w:cs="Arial"/>
                <w:bCs/>
                <w:color w:val="000000"/>
                <w:sz w:val="18"/>
              </w:rPr>
              <w:t>(refer to TS 38.133)</w:t>
            </w:r>
            <w:r>
              <w:rPr>
                <w:rFonts w:ascii="Arial" w:eastAsia="宋体" w:hAnsi="Arial" w:cs="Arial"/>
                <w:bCs/>
                <w:color w:val="000000"/>
                <w:sz w:val="18"/>
              </w:rPr>
              <w:t xml:space="preserve"> will not be skipped, i.e., 10ms</w:t>
            </w:r>
          </w:p>
        </w:tc>
        <w:tc>
          <w:tcPr>
            <w:tcW w:w="1276" w:type="dxa"/>
            <w:tcBorders>
              <w:top w:val="single" w:sz="4" w:space="0" w:color="auto"/>
              <w:left w:val="single" w:sz="4" w:space="0" w:color="auto"/>
              <w:bottom w:val="single" w:sz="4" w:space="0" w:color="auto"/>
              <w:right w:val="single" w:sz="4" w:space="0" w:color="auto"/>
            </w:tcBorders>
            <w:hideMark/>
          </w:tcPr>
          <w:p w14:paraId="7532741F" w14:textId="77777777" w:rsidR="00EA1B14" w:rsidRDefault="00EA1B14">
            <w:pPr>
              <w:keepNext/>
              <w:keepLines/>
              <w:rPr>
                <w:rFonts w:ascii="Arial" w:eastAsia="宋体" w:hAnsi="Arial" w:cs="Arial"/>
                <w:b/>
                <w:color w:val="000000"/>
                <w:sz w:val="18"/>
              </w:rPr>
            </w:pPr>
            <w:r>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2B9DD05C" w14:textId="77777777" w:rsidR="00EA1B14" w:rsidRDefault="00EA1B14">
            <w:pPr>
              <w:keepNext/>
              <w:keepLines/>
              <w:jc w:val="center"/>
              <w:rPr>
                <w:rFonts w:ascii="Arial"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604F2014"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hideMark/>
          </w:tcPr>
          <w:p w14:paraId="568E841E" w14:textId="77777777" w:rsidR="00EA1B14" w:rsidRDefault="00EA1B14">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346F5F78" w14:textId="77777777" w:rsidR="00EA1B14" w:rsidRDefault="00EA1B14">
            <w:pPr>
              <w:keepNext/>
              <w:keepLines/>
              <w:jc w:val="center"/>
              <w:rPr>
                <w:rFonts w:ascii="Arial" w:eastAsia="PMingLiU" w:hAnsi="Arial" w:cs="Arial"/>
                <w:bCs/>
                <w:color w:val="000000"/>
                <w:sz w:val="18"/>
              </w:rPr>
            </w:pPr>
            <w:r>
              <w:rPr>
                <w:rFonts w:ascii="Arial" w:eastAsia="PMingLiU" w:hAnsi="Arial" w:cs="Arial"/>
                <w:bCs/>
                <w:color w:val="000000"/>
                <w:sz w:val="18"/>
              </w:rPr>
              <w:t>Candidate values:</w:t>
            </w:r>
          </w:p>
          <w:p w14:paraId="2FAE6000"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{1,2,…,TBD }</w:t>
            </w:r>
          </w:p>
        </w:tc>
        <w:tc>
          <w:tcPr>
            <w:tcW w:w="1276" w:type="dxa"/>
            <w:tcBorders>
              <w:top w:val="single" w:sz="4" w:space="0" w:color="auto"/>
              <w:left w:val="single" w:sz="4" w:space="0" w:color="auto"/>
              <w:bottom w:val="single" w:sz="4" w:space="0" w:color="auto"/>
              <w:right w:val="single" w:sz="4" w:space="0" w:color="auto"/>
            </w:tcBorders>
            <w:hideMark/>
          </w:tcPr>
          <w:p w14:paraId="4FA5BEEF" w14:textId="77777777" w:rsidR="00EA1B14" w:rsidRDefault="00EA1B14">
            <w:pPr>
              <w:keepNext/>
              <w:keepLines/>
              <w:jc w:val="center"/>
              <w:rPr>
                <w:rFonts w:ascii="Arial" w:hAnsi="Arial" w:cs="Arial"/>
                <w:b/>
                <w:color w:val="000000"/>
                <w:sz w:val="18"/>
              </w:rPr>
            </w:pPr>
            <w:r>
              <w:rPr>
                <w:rFonts w:ascii="Arial" w:hAnsi="Arial" w:cs="Arial"/>
                <w:bCs/>
                <w:color w:val="000000"/>
                <w:sz w:val="18"/>
              </w:rPr>
              <w:t>Optional with capability signaling</w:t>
            </w:r>
          </w:p>
        </w:tc>
      </w:tr>
      <w:tr w:rsidR="00EA1B14" w14:paraId="329D3A3C" w14:textId="77777777" w:rsidTr="00EA1B14">
        <w:trPr>
          <w:trHeight w:val="20"/>
        </w:trPr>
        <w:tc>
          <w:tcPr>
            <w:tcW w:w="1130" w:type="dxa"/>
            <w:tcBorders>
              <w:top w:val="single" w:sz="4" w:space="0" w:color="auto"/>
              <w:left w:val="single" w:sz="4" w:space="0" w:color="auto"/>
              <w:bottom w:val="single" w:sz="4" w:space="0" w:color="auto"/>
              <w:right w:val="single" w:sz="4" w:space="0" w:color="auto"/>
            </w:tcBorders>
            <w:hideMark/>
          </w:tcPr>
          <w:p w14:paraId="5E44523F" w14:textId="77777777" w:rsidR="00EA1B14" w:rsidRDefault="00EA1B14">
            <w:pPr>
              <w:snapToGrid w:val="0"/>
              <w:rPr>
                <w:rFonts w:ascii="Arial" w:eastAsia="宋体" w:hAnsi="Arial" w:cs="Arial"/>
                <w:color w:val="000000"/>
                <w:sz w:val="18"/>
              </w:rPr>
            </w:pPr>
            <w:r>
              <w:rPr>
                <w:rFonts w:ascii="Arial" w:eastAsia="宋体" w:hAnsi="Arial" w:cs="Arial"/>
                <w:color w:val="000000"/>
                <w:sz w:val="18"/>
              </w:rPr>
              <w:lastRenderedPageBreak/>
              <w:t>39.</w:t>
            </w:r>
          </w:p>
          <w:p w14:paraId="7E142296" w14:textId="77777777" w:rsidR="00EA1B14" w:rsidRDefault="00EA1B14">
            <w:pPr>
              <w:keepNext/>
              <w:keepLines/>
              <w:jc w:val="center"/>
              <w:rPr>
                <w:rFonts w:ascii="Arial"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657FBD51"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39-7</w:t>
            </w:r>
          </w:p>
        </w:tc>
        <w:tc>
          <w:tcPr>
            <w:tcW w:w="1559" w:type="dxa"/>
            <w:tcBorders>
              <w:top w:val="single" w:sz="4" w:space="0" w:color="auto"/>
              <w:left w:val="single" w:sz="4" w:space="0" w:color="auto"/>
              <w:bottom w:val="single" w:sz="4" w:space="0" w:color="auto"/>
              <w:right w:val="single" w:sz="4" w:space="0" w:color="auto"/>
            </w:tcBorders>
            <w:hideMark/>
          </w:tcPr>
          <w:p w14:paraId="708EAAC2" w14:textId="77777777" w:rsidR="00EA1B14" w:rsidRDefault="00EA1B14">
            <w:pPr>
              <w:keepNext/>
              <w:keepLines/>
              <w:jc w:val="center"/>
              <w:rPr>
                <w:rFonts w:ascii="Arial" w:hAnsi="Arial" w:cs="Arial"/>
                <w:b/>
                <w:color w:val="000000"/>
                <w:sz w:val="18"/>
              </w:rPr>
            </w:pPr>
            <w:r>
              <w:rPr>
                <w:rFonts w:ascii="Arial" w:hAnsi="Arial" w:cs="Arial"/>
                <w:bCs/>
                <w:sz w:val="18"/>
              </w:rPr>
              <w:t>Faster UE processing time during cell switch</w:t>
            </w:r>
          </w:p>
        </w:tc>
        <w:tc>
          <w:tcPr>
            <w:tcW w:w="5104" w:type="dxa"/>
            <w:tcBorders>
              <w:top w:val="single" w:sz="4" w:space="0" w:color="auto"/>
              <w:left w:val="single" w:sz="4" w:space="0" w:color="auto"/>
              <w:bottom w:val="single" w:sz="4" w:space="0" w:color="auto"/>
              <w:right w:val="single" w:sz="4" w:space="0" w:color="auto"/>
            </w:tcBorders>
          </w:tcPr>
          <w:p w14:paraId="2C39C89E" w14:textId="77777777" w:rsidR="00EA1B14" w:rsidRDefault="00EA1B14">
            <w:pPr>
              <w:keepNext/>
              <w:keepLines/>
              <w:rPr>
                <w:rFonts w:ascii="Arial" w:hAnsi="Arial" w:cs="Arial"/>
                <w:bCs/>
                <w:color w:val="000000"/>
                <w:sz w:val="18"/>
              </w:rPr>
            </w:pPr>
            <w:r>
              <w:rPr>
                <w:rFonts w:ascii="Arial" w:hAnsi="Arial" w:cs="Arial"/>
                <w:bCs/>
                <w:color w:val="000000"/>
                <w:sz w:val="18"/>
              </w:rPr>
              <w:t>Capability of reduced T</w:t>
            </w:r>
            <w:r>
              <w:rPr>
                <w:rFonts w:ascii="Arial" w:hAnsi="Arial" w:cs="Arial"/>
                <w:bCs/>
                <w:color w:val="000000"/>
                <w:sz w:val="18"/>
                <w:vertAlign w:val="subscript"/>
              </w:rPr>
              <w:t xml:space="preserve">LTM_processing </w:t>
            </w:r>
            <w:r>
              <w:rPr>
                <w:rFonts w:ascii="Arial" w:hAnsi="Arial" w:cs="Arial"/>
                <w:bCs/>
                <w:color w:val="000000"/>
                <w:sz w:val="18"/>
              </w:rPr>
              <w:t>delay (refer to TS 38.133)].</w:t>
            </w:r>
          </w:p>
          <w:p w14:paraId="3FD21DDB" w14:textId="77777777" w:rsidR="00EA1B14" w:rsidRDefault="00EA1B14" w:rsidP="00EA1B14">
            <w:pPr>
              <w:pStyle w:val="afe"/>
              <w:keepNext/>
              <w:keepLines/>
              <w:numPr>
                <w:ilvl w:val="0"/>
                <w:numId w:val="13"/>
              </w:numPr>
              <w:ind w:firstLineChars="0"/>
              <w:contextualSpacing/>
              <w:jc w:val="both"/>
              <w:textAlignment w:val="auto"/>
              <w:rPr>
                <w:rFonts w:ascii="Arial" w:hAnsi="Arial" w:cs="Arial"/>
                <w:bCs/>
                <w:color w:val="000000"/>
                <w:sz w:val="18"/>
              </w:rPr>
            </w:pPr>
            <w:r>
              <w:rPr>
                <w:rFonts w:ascii="Arial" w:hAnsi="Arial" w:cs="Arial"/>
                <w:bCs/>
                <w:color w:val="000000"/>
                <w:sz w:val="18"/>
              </w:rPr>
              <w:t>Support of reduced T</w:t>
            </w:r>
            <w:r>
              <w:rPr>
                <w:rFonts w:ascii="Arial" w:hAnsi="Arial" w:cs="Arial"/>
                <w:bCs/>
                <w:color w:val="000000"/>
                <w:sz w:val="18"/>
                <w:vertAlign w:val="subscript"/>
              </w:rPr>
              <w:t xml:space="preserve">LTM_processing </w:t>
            </w:r>
            <w:r>
              <w:rPr>
                <w:rFonts w:ascii="Arial" w:hAnsi="Arial" w:cs="Arial"/>
                <w:bCs/>
                <w:color w:val="000000"/>
                <w:sz w:val="18"/>
              </w:rPr>
              <w:t>for cell switch from FR1 to FR1.</w:t>
            </w:r>
          </w:p>
          <w:p w14:paraId="7AD026D5" w14:textId="77777777" w:rsidR="00EA1B14" w:rsidRDefault="00EA1B14" w:rsidP="00EA1B14">
            <w:pPr>
              <w:pStyle w:val="afe"/>
              <w:keepNext/>
              <w:keepLines/>
              <w:numPr>
                <w:ilvl w:val="0"/>
                <w:numId w:val="13"/>
              </w:numPr>
              <w:spacing w:after="0"/>
              <w:ind w:firstLineChars="0"/>
              <w:contextualSpacing/>
              <w:jc w:val="both"/>
              <w:textAlignment w:val="auto"/>
              <w:rPr>
                <w:rFonts w:ascii="Arial" w:hAnsi="Arial" w:cs="Arial"/>
                <w:bCs/>
                <w:color w:val="000000"/>
                <w:sz w:val="18"/>
              </w:rPr>
            </w:pPr>
            <w:r>
              <w:rPr>
                <w:rFonts w:ascii="Arial" w:hAnsi="Arial" w:cs="Arial"/>
                <w:bCs/>
                <w:color w:val="000000"/>
                <w:sz w:val="18"/>
              </w:rPr>
              <w:t>Support of reduced T</w:t>
            </w:r>
            <w:r>
              <w:rPr>
                <w:rFonts w:ascii="Arial" w:hAnsi="Arial" w:cs="Arial"/>
                <w:bCs/>
                <w:color w:val="000000"/>
                <w:sz w:val="18"/>
                <w:vertAlign w:val="subscript"/>
              </w:rPr>
              <w:t xml:space="preserve">LTM_processing </w:t>
            </w:r>
            <w:r>
              <w:rPr>
                <w:rFonts w:ascii="Arial" w:hAnsi="Arial" w:cs="Arial"/>
                <w:bCs/>
                <w:color w:val="000000"/>
                <w:sz w:val="18"/>
              </w:rPr>
              <w:t>for cell switch from FR2 to FR2.</w:t>
            </w:r>
          </w:p>
          <w:p w14:paraId="1E6EB623" w14:textId="77777777" w:rsidR="00EA1B14" w:rsidRDefault="00EA1B14" w:rsidP="00EA1B14">
            <w:pPr>
              <w:pStyle w:val="afe"/>
              <w:keepNext/>
              <w:keepLines/>
              <w:numPr>
                <w:ilvl w:val="0"/>
                <w:numId w:val="13"/>
              </w:numPr>
              <w:spacing w:after="0"/>
              <w:ind w:firstLineChars="0"/>
              <w:contextualSpacing/>
              <w:jc w:val="both"/>
              <w:textAlignment w:val="auto"/>
              <w:rPr>
                <w:rFonts w:ascii="Arial" w:hAnsi="Arial" w:cs="Arial"/>
                <w:bCs/>
                <w:color w:val="000000"/>
                <w:sz w:val="18"/>
              </w:rPr>
            </w:pPr>
            <w:r>
              <w:rPr>
                <w:rFonts w:ascii="Arial" w:hAnsi="Arial" w:cs="Arial"/>
                <w:bCs/>
                <w:color w:val="000000"/>
                <w:sz w:val="18"/>
              </w:rPr>
              <w:t>Support of reduced T</w:t>
            </w:r>
            <w:r>
              <w:rPr>
                <w:rFonts w:ascii="Arial" w:hAnsi="Arial" w:cs="Arial"/>
                <w:bCs/>
                <w:color w:val="000000"/>
                <w:sz w:val="18"/>
                <w:vertAlign w:val="subscript"/>
              </w:rPr>
              <w:t xml:space="preserve">LTM_processing </w:t>
            </w:r>
            <w:r>
              <w:rPr>
                <w:rFonts w:ascii="Arial" w:hAnsi="Arial" w:cs="Arial"/>
                <w:bCs/>
                <w:color w:val="000000"/>
                <w:sz w:val="18"/>
              </w:rPr>
              <w:t>for cell switch from FR1/FR2 to FR2/FR1.</w:t>
            </w:r>
          </w:p>
          <w:p w14:paraId="184E20D4" w14:textId="77777777" w:rsidR="00EA1B14" w:rsidRDefault="00EA1B14">
            <w:pPr>
              <w:keepNext/>
              <w:keepLines/>
              <w:rPr>
                <w:rFonts w:ascii="Arial" w:hAnsi="Arial" w:cs="Arial"/>
                <w:bCs/>
                <w:color w:val="000000"/>
                <w:sz w:val="18"/>
              </w:rPr>
            </w:pPr>
          </w:p>
          <w:p w14:paraId="084E1CC4" w14:textId="77777777" w:rsidR="00EA1B14" w:rsidRDefault="00EA1B14">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hideMark/>
          </w:tcPr>
          <w:p w14:paraId="37B24413" w14:textId="77777777" w:rsidR="00EA1B14" w:rsidRDefault="00EA1B14">
            <w:pP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4CEA6192" w14:textId="77777777" w:rsidR="00EA1B14" w:rsidRDefault="00EA1B14">
            <w:pPr>
              <w:keepNext/>
              <w:keepLines/>
              <w:jc w:val="center"/>
              <w:rPr>
                <w:rFonts w:ascii="Arial" w:eastAsiaTheme="minorEastAsia" w:hAnsi="Arial" w:cs="Arial"/>
                <w:b/>
                <w:color w:val="000000"/>
                <w:kern w:val="2"/>
                <w:sz w:val="18"/>
                <w:szCs w:val="22"/>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56AE019E" w14:textId="77777777" w:rsidR="00EA1B14" w:rsidRDefault="00EA1B14">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6C80F398" w14:textId="77777777" w:rsidR="00EA1B14" w:rsidRDefault="00EA1B14">
            <w:pPr>
              <w:keepNext/>
              <w:keepLines/>
              <w:rPr>
                <w:rFonts w:ascii="Arial" w:eastAsia="宋体" w:hAnsi="Arial" w:cs="Arial"/>
                <w:b/>
                <w:color w:val="000000"/>
                <w:sz w:val="18"/>
              </w:rPr>
            </w:pPr>
            <w:r>
              <w:rPr>
                <w:rFonts w:ascii="Arial" w:eastAsia="宋体" w:hAnsi="Arial" w:cs="Arial"/>
                <w:bCs/>
                <w:color w:val="000000"/>
                <w:sz w:val="18"/>
              </w:rPr>
              <w:t>T</w:t>
            </w:r>
            <w:r>
              <w:rPr>
                <w:rFonts w:ascii="Arial" w:eastAsia="宋体" w:hAnsi="Arial" w:cs="Arial"/>
                <w:bCs/>
                <w:color w:val="000000"/>
                <w:sz w:val="18"/>
                <w:vertAlign w:val="subscript"/>
              </w:rPr>
              <w:t xml:space="preserve">LTM_processing </w:t>
            </w:r>
            <w:r>
              <w:rPr>
                <w:rFonts w:ascii="Arial" w:hAnsi="Arial" w:cs="Arial"/>
                <w:bCs/>
                <w:color w:val="000000"/>
                <w:sz w:val="18"/>
              </w:rPr>
              <w:t>delay</w:t>
            </w:r>
            <w:r>
              <w:rPr>
                <w:rFonts w:ascii="Arial" w:eastAsia="宋体" w:hAnsi="Arial" w:cs="Arial"/>
                <w:bCs/>
                <w:color w:val="000000"/>
                <w:sz w:val="18"/>
              </w:rPr>
              <w:t xml:space="preserve"> will not be reduced, i.e., 20ms for intra-FR cell switch and 40ms for inter-FR cell switch</w:t>
            </w:r>
          </w:p>
        </w:tc>
        <w:tc>
          <w:tcPr>
            <w:tcW w:w="1276" w:type="dxa"/>
            <w:tcBorders>
              <w:top w:val="single" w:sz="4" w:space="0" w:color="auto"/>
              <w:left w:val="single" w:sz="4" w:space="0" w:color="auto"/>
              <w:bottom w:val="single" w:sz="4" w:space="0" w:color="auto"/>
              <w:right w:val="single" w:sz="4" w:space="0" w:color="auto"/>
            </w:tcBorders>
            <w:hideMark/>
          </w:tcPr>
          <w:p w14:paraId="2A0E0F52" w14:textId="77777777" w:rsidR="00EA1B14" w:rsidRDefault="00EA1B14">
            <w:pPr>
              <w:keepNext/>
              <w:keepLines/>
              <w:rPr>
                <w:rFonts w:ascii="Arial" w:eastAsia="宋体" w:hAnsi="Arial" w:cs="Arial"/>
                <w:b/>
                <w:color w:val="000000"/>
                <w:sz w:val="18"/>
                <w:highlight w:val="yellow"/>
              </w:rPr>
            </w:pPr>
            <w:r>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86E956D" w14:textId="77777777" w:rsidR="00EA1B14" w:rsidRDefault="00EA1B14">
            <w:pPr>
              <w:keepNext/>
              <w:keepLines/>
              <w:jc w:val="center"/>
              <w:rPr>
                <w:rFonts w:ascii="Arial"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4567723B" w14:textId="77777777" w:rsidR="00EA1B14" w:rsidRDefault="00EA1B14">
            <w:pPr>
              <w:keepNext/>
              <w:keepLines/>
              <w:jc w:val="center"/>
              <w:rPr>
                <w:rFonts w:ascii="Arial" w:eastAsiaTheme="minorEastAsia" w:hAnsi="Arial" w:cs="Arial"/>
                <w:b/>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2C96102F" w14:textId="77777777" w:rsidR="00EA1B14" w:rsidRDefault="00EA1B14">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13F7B13F" w14:textId="77777777" w:rsidR="00EA1B14" w:rsidRDefault="00EA1B14">
            <w:pPr>
              <w:keepNext/>
              <w:keepLines/>
              <w:jc w:val="center"/>
              <w:rPr>
                <w:rFonts w:ascii="Arial" w:hAnsi="Arial" w:cs="Arial"/>
                <w:bCs/>
                <w:color w:val="000000"/>
                <w:sz w:val="18"/>
              </w:rPr>
            </w:pPr>
            <w:r>
              <w:rPr>
                <w:rFonts w:ascii="Arial" w:hAnsi="Arial" w:cs="Arial"/>
                <w:bCs/>
                <w:color w:val="000000"/>
                <w:sz w:val="18"/>
              </w:rPr>
              <w:t>Candidate values of Component 1 and component 2: {10ms, 15ms}</w:t>
            </w:r>
          </w:p>
          <w:p w14:paraId="20576D05" w14:textId="77777777" w:rsidR="00EA1B14" w:rsidRDefault="00EA1B14">
            <w:pPr>
              <w:keepNext/>
              <w:keepLines/>
              <w:jc w:val="center"/>
              <w:rPr>
                <w:rFonts w:ascii="Arial" w:hAnsi="Arial" w:cs="Arial"/>
                <w:b/>
                <w:color w:val="000000"/>
                <w:kern w:val="2"/>
                <w:sz w:val="18"/>
              </w:rPr>
            </w:pPr>
            <w:r>
              <w:rPr>
                <w:rFonts w:ascii="Arial" w:hAnsi="Arial" w:cs="Arial"/>
                <w:bCs/>
                <w:color w:val="000000"/>
                <w:sz w:val="18"/>
              </w:rPr>
              <w:t>Candidate values of Component 3: {20ms, 30ms}</w:t>
            </w:r>
          </w:p>
        </w:tc>
        <w:tc>
          <w:tcPr>
            <w:tcW w:w="1276" w:type="dxa"/>
            <w:tcBorders>
              <w:top w:val="single" w:sz="4" w:space="0" w:color="auto"/>
              <w:left w:val="single" w:sz="4" w:space="0" w:color="auto"/>
              <w:bottom w:val="single" w:sz="4" w:space="0" w:color="auto"/>
              <w:right w:val="single" w:sz="4" w:space="0" w:color="auto"/>
            </w:tcBorders>
            <w:hideMark/>
          </w:tcPr>
          <w:p w14:paraId="54FE15F5" w14:textId="77777777" w:rsidR="00EA1B14" w:rsidRDefault="00EA1B14">
            <w:pPr>
              <w:keepNext/>
              <w:keepLines/>
              <w:jc w:val="center"/>
              <w:rPr>
                <w:rFonts w:ascii="Arial" w:hAnsi="Arial" w:cs="Arial"/>
                <w:b/>
                <w:color w:val="000000"/>
                <w:sz w:val="18"/>
              </w:rPr>
            </w:pPr>
            <w:r>
              <w:rPr>
                <w:rFonts w:ascii="Arial" w:hAnsi="Arial" w:cs="Arial"/>
                <w:bCs/>
                <w:color w:val="000000"/>
                <w:sz w:val="18"/>
              </w:rPr>
              <w:t>Optional with capability signaling</w:t>
            </w:r>
          </w:p>
        </w:tc>
      </w:tr>
    </w:tbl>
    <w:p w14:paraId="54CFEEA8" w14:textId="77777777" w:rsidR="00EA1B14" w:rsidRDefault="00EA1B14" w:rsidP="00EA1B14">
      <w:pPr>
        <w:rPr>
          <w:rFonts w:asciiTheme="minorHAnsi" w:eastAsiaTheme="minorEastAsia" w:hAnsiTheme="minorHAnsi" w:cstheme="minorBidi"/>
          <w:kern w:val="2"/>
          <w:sz w:val="21"/>
          <w:szCs w:val="22"/>
          <w:lang w:eastAsia="en-US"/>
        </w:rPr>
      </w:pPr>
    </w:p>
    <w:p w14:paraId="48037B39" w14:textId="77777777" w:rsidR="00EA1B14" w:rsidRDefault="00EA1B14" w:rsidP="00EA1B14">
      <w:pPr>
        <w:rPr>
          <w:lang w:val="en-US" w:eastAsia="zh-CN"/>
        </w:rPr>
      </w:pPr>
    </w:p>
    <w:p w14:paraId="489B0B87" w14:textId="77777777" w:rsidR="00EA1B14" w:rsidRDefault="00EA1B14" w:rsidP="00EA1B14">
      <w:pPr>
        <w:rPr>
          <w:rFonts w:eastAsiaTheme="minorEastAsia"/>
          <w:b/>
          <w:u w:val="single"/>
          <w:lang w:eastAsia="zh-CN"/>
        </w:rPr>
      </w:pPr>
    </w:p>
    <w:p w14:paraId="05906378" w14:textId="77777777" w:rsidR="00EA1B14" w:rsidRDefault="00EA1B14">
      <w:pPr>
        <w:rPr>
          <w:rFonts w:eastAsiaTheme="minorEastAsia"/>
          <w:b/>
          <w:u w:val="single"/>
          <w:lang w:eastAsia="zh-CN"/>
        </w:rPr>
      </w:pPr>
    </w:p>
    <w:sectPr w:rsidR="00EA1B14">
      <w:footnotePr>
        <w:numRestart w:val="eachSect"/>
      </w:footnotePr>
      <w:pgSz w:w="11906" w:h="1683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07862" w14:textId="77777777" w:rsidR="00824AF1" w:rsidRDefault="00824AF1">
      <w:pPr>
        <w:spacing w:after="0"/>
      </w:pPr>
      <w:r>
        <w:separator/>
      </w:r>
    </w:p>
  </w:endnote>
  <w:endnote w:type="continuationSeparator" w:id="0">
    <w:p w14:paraId="51A4E306" w14:textId="77777777" w:rsidR="00824AF1" w:rsidRDefault="00824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C2772" w14:textId="77777777" w:rsidR="00824AF1" w:rsidRDefault="00824AF1">
      <w:pPr>
        <w:spacing w:after="0"/>
      </w:pPr>
      <w:r>
        <w:separator/>
      </w:r>
    </w:p>
  </w:footnote>
  <w:footnote w:type="continuationSeparator" w:id="0">
    <w:p w14:paraId="75ED3629" w14:textId="77777777" w:rsidR="00824AF1" w:rsidRDefault="00824A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7" w15:restartNumberingAfterBreak="0">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num>
  <w:num w:numId="2">
    <w:abstractNumId w:val="6"/>
  </w:num>
  <w:num w:numId="3">
    <w:abstractNumId w:val="9"/>
  </w:num>
  <w:num w:numId="4">
    <w:abstractNumId w:val="5"/>
  </w:num>
  <w:num w:numId="5">
    <w:abstractNumId w:val="7"/>
  </w:num>
  <w:num w:numId="6">
    <w:abstractNumId w:val="3"/>
  </w:num>
  <w:num w:numId="7">
    <w:abstractNumId w:val="0"/>
  </w:num>
  <w:num w:numId="8">
    <w:abstractNumId w:val="5"/>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3D"/>
    <w:rsid w:val="00000BD7"/>
    <w:rsid w:val="00001076"/>
    <w:rsid w:val="00001291"/>
    <w:rsid w:val="00001698"/>
    <w:rsid w:val="0000283E"/>
    <w:rsid w:val="00002AF8"/>
    <w:rsid w:val="0000333D"/>
    <w:rsid w:val="000034EA"/>
    <w:rsid w:val="000049B1"/>
    <w:rsid w:val="00004AF9"/>
    <w:rsid w:val="00004B4A"/>
    <w:rsid w:val="00004F70"/>
    <w:rsid w:val="00005055"/>
    <w:rsid w:val="0000532F"/>
    <w:rsid w:val="000054D7"/>
    <w:rsid w:val="00005510"/>
    <w:rsid w:val="0000585F"/>
    <w:rsid w:val="0000664B"/>
    <w:rsid w:val="000066AC"/>
    <w:rsid w:val="000068DA"/>
    <w:rsid w:val="0000695D"/>
    <w:rsid w:val="0000765C"/>
    <w:rsid w:val="00007783"/>
    <w:rsid w:val="0000788B"/>
    <w:rsid w:val="00007899"/>
    <w:rsid w:val="00007937"/>
    <w:rsid w:val="00007A34"/>
    <w:rsid w:val="00007F4B"/>
    <w:rsid w:val="00010007"/>
    <w:rsid w:val="000105ED"/>
    <w:rsid w:val="00010CC5"/>
    <w:rsid w:val="00010E29"/>
    <w:rsid w:val="00010FCF"/>
    <w:rsid w:val="0001144F"/>
    <w:rsid w:val="00011DAF"/>
    <w:rsid w:val="0001310A"/>
    <w:rsid w:val="0001335E"/>
    <w:rsid w:val="000134D3"/>
    <w:rsid w:val="000134EA"/>
    <w:rsid w:val="000135F2"/>
    <w:rsid w:val="00013C34"/>
    <w:rsid w:val="000142FF"/>
    <w:rsid w:val="0001521F"/>
    <w:rsid w:val="00015A11"/>
    <w:rsid w:val="000160F7"/>
    <w:rsid w:val="00016143"/>
    <w:rsid w:val="000163F8"/>
    <w:rsid w:val="00016D9E"/>
    <w:rsid w:val="00017375"/>
    <w:rsid w:val="000178B7"/>
    <w:rsid w:val="000201C7"/>
    <w:rsid w:val="0002199F"/>
    <w:rsid w:val="00022724"/>
    <w:rsid w:val="00023757"/>
    <w:rsid w:val="00023B66"/>
    <w:rsid w:val="000247AA"/>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A4"/>
    <w:rsid w:val="000346D6"/>
    <w:rsid w:val="0003479E"/>
    <w:rsid w:val="000363CC"/>
    <w:rsid w:val="000371E4"/>
    <w:rsid w:val="000379B3"/>
    <w:rsid w:val="00040563"/>
    <w:rsid w:val="00040CD4"/>
    <w:rsid w:val="00041630"/>
    <w:rsid w:val="0004178B"/>
    <w:rsid w:val="00042511"/>
    <w:rsid w:val="000432A2"/>
    <w:rsid w:val="000448FA"/>
    <w:rsid w:val="00044C28"/>
    <w:rsid w:val="00044F34"/>
    <w:rsid w:val="0004786C"/>
    <w:rsid w:val="000503D5"/>
    <w:rsid w:val="00050E97"/>
    <w:rsid w:val="0005157B"/>
    <w:rsid w:val="00051F0A"/>
    <w:rsid w:val="00052F5C"/>
    <w:rsid w:val="00053567"/>
    <w:rsid w:val="00053DCF"/>
    <w:rsid w:val="00053E8E"/>
    <w:rsid w:val="00053EBD"/>
    <w:rsid w:val="0005451D"/>
    <w:rsid w:val="00054C34"/>
    <w:rsid w:val="00054D46"/>
    <w:rsid w:val="00055487"/>
    <w:rsid w:val="000555F8"/>
    <w:rsid w:val="00055967"/>
    <w:rsid w:val="0005655F"/>
    <w:rsid w:val="0006018C"/>
    <w:rsid w:val="00060FE3"/>
    <w:rsid w:val="00061258"/>
    <w:rsid w:val="00061447"/>
    <w:rsid w:val="00061483"/>
    <w:rsid w:val="000616A8"/>
    <w:rsid w:val="00061975"/>
    <w:rsid w:val="0006280E"/>
    <w:rsid w:val="00063073"/>
    <w:rsid w:val="000633C7"/>
    <w:rsid w:val="00064870"/>
    <w:rsid w:val="000648A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77783"/>
    <w:rsid w:val="000809FA"/>
    <w:rsid w:val="00080C15"/>
    <w:rsid w:val="00080CB0"/>
    <w:rsid w:val="00081070"/>
    <w:rsid w:val="00081554"/>
    <w:rsid w:val="00081C11"/>
    <w:rsid w:val="00081CBC"/>
    <w:rsid w:val="00082136"/>
    <w:rsid w:val="000822F6"/>
    <w:rsid w:val="0008234B"/>
    <w:rsid w:val="000823EF"/>
    <w:rsid w:val="000824BD"/>
    <w:rsid w:val="000826B2"/>
    <w:rsid w:val="00082E52"/>
    <w:rsid w:val="00082F9B"/>
    <w:rsid w:val="00083B89"/>
    <w:rsid w:val="00083FD9"/>
    <w:rsid w:val="00084AAE"/>
    <w:rsid w:val="00084FCC"/>
    <w:rsid w:val="000854D2"/>
    <w:rsid w:val="0008756E"/>
    <w:rsid w:val="0009052F"/>
    <w:rsid w:val="00090809"/>
    <w:rsid w:val="00090B61"/>
    <w:rsid w:val="0009138D"/>
    <w:rsid w:val="00092525"/>
    <w:rsid w:val="0009283F"/>
    <w:rsid w:val="00092975"/>
    <w:rsid w:val="00092B72"/>
    <w:rsid w:val="00093417"/>
    <w:rsid w:val="00093796"/>
    <w:rsid w:val="00094102"/>
    <w:rsid w:val="00094284"/>
    <w:rsid w:val="00095015"/>
    <w:rsid w:val="00095B4B"/>
    <w:rsid w:val="00096E4A"/>
    <w:rsid w:val="000A1AC6"/>
    <w:rsid w:val="000A2857"/>
    <w:rsid w:val="000A290C"/>
    <w:rsid w:val="000A2EFD"/>
    <w:rsid w:val="000A35B5"/>
    <w:rsid w:val="000A37BC"/>
    <w:rsid w:val="000A402C"/>
    <w:rsid w:val="000A46A7"/>
    <w:rsid w:val="000A49A8"/>
    <w:rsid w:val="000A4A21"/>
    <w:rsid w:val="000A5376"/>
    <w:rsid w:val="000A5C8E"/>
    <w:rsid w:val="000A6158"/>
    <w:rsid w:val="000A67F8"/>
    <w:rsid w:val="000B0047"/>
    <w:rsid w:val="000B0C7A"/>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D96"/>
    <w:rsid w:val="000C48A9"/>
    <w:rsid w:val="000C4942"/>
    <w:rsid w:val="000C49D0"/>
    <w:rsid w:val="000C50B7"/>
    <w:rsid w:val="000C5EE6"/>
    <w:rsid w:val="000C6004"/>
    <w:rsid w:val="000C6B27"/>
    <w:rsid w:val="000C6E48"/>
    <w:rsid w:val="000C7EB3"/>
    <w:rsid w:val="000D0085"/>
    <w:rsid w:val="000D0E9A"/>
    <w:rsid w:val="000D10AB"/>
    <w:rsid w:val="000D115A"/>
    <w:rsid w:val="000D18DF"/>
    <w:rsid w:val="000D1970"/>
    <w:rsid w:val="000D1FCC"/>
    <w:rsid w:val="000D2422"/>
    <w:rsid w:val="000D306F"/>
    <w:rsid w:val="000D379A"/>
    <w:rsid w:val="000D439C"/>
    <w:rsid w:val="000D5118"/>
    <w:rsid w:val="000D5C09"/>
    <w:rsid w:val="000D5D71"/>
    <w:rsid w:val="000D5EE1"/>
    <w:rsid w:val="000D6AD5"/>
    <w:rsid w:val="000D6FAC"/>
    <w:rsid w:val="000D72A8"/>
    <w:rsid w:val="000D7543"/>
    <w:rsid w:val="000D797D"/>
    <w:rsid w:val="000D7B6B"/>
    <w:rsid w:val="000D7BDF"/>
    <w:rsid w:val="000D7DA3"/>
    <w:rsid w:val="000D7F81"/>
    <w:rsid w:val="000E0AEF"/>
    <w:rsid w:val="000E0BFA"/>
    <w:rsid w:val="000E0D21"/>
    <w:rsid w:val="000E0D98"/>
    <w:rsid w:val="000E1949"/>
    <w:rsid w:val="000E1B95"/>
    <w:rsid w:val="000E206E"/>
    <w:rsid w:val="000E2289"/>
    <w:rsid w:val="000E25CD"/>
    <w:rsid w:val="000E2E35"/>
    <w:rsid w:val="000E3056"/>
    <w:rsid w:val="000E39C4"/>
    <w:rsid w:val="000E41FF"/>
    <w:rsid w:val="000E4393"/>
    <w:rsid w:val="000E4836"/>
    <w:rsid w:val="000E4C14"/>
    <w:rsid w:val="000E5091"/>
    <w:rsid w:val="000E546F"/>
    <w:rsid w:val="000E55AE"/>
    <w:rsid w:val="000E59CB"/>
    <w:rsid w:val="000E5B16"/>
    <w:rsid w:val="000E5EF4"/>
    <w:rsid w:val="000E61B1"/>
    <w:rsid w:val="000E6A68"/>
    <w:rsid w:val="000E6B80"/>
    <w:rsid w:val="000E6C29"/>
    <w:rsid w:val="000E78AA"/>
    <w:rsid w:val="000E7C1E"/>
    <w:rsid w:val="000E7DB8"/>
    <w:rsid w:val="000F0A40"/>
    <w:rsid w:val="000F0ED3"/>
    <w:rsid w:val="000F14B9"/>
    <w:rsid w:val="000F2000"/>
    <w:rsid w:val="000F256C"/>
    <w:rsid w:val="000F29F6"/>
    <w:rsid w:val="000F31D2"/>
    <w:rsid w:val="000F40E2"/>
    <w:rsid w:val="000F4434"/>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4F47"/>
    <w:rsid w:val="0010582B"/>
    <w:rsid w:val="00105F27"/>
    <w:rsid w:val="00106F66"/>
    <w:rsid w:val="001075F0"/>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761"/>
    <w:rsid w:val="001308F6"/>
    <w:rsid w:val="00130E66"/>
    <w:rsid w:val="0013169D"/>
    <w:rsid w:val="00131AE8"/>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52F"/>
    <w:rsid w:val="00145CDD"/>
    <w:rsid w:val="00145E13"/>
    <w:rsid w:val="001460F4"/>
    <w:rsid w:val="0014612A"/>
    <w:rsid w:val="001463A2"/>
    <w:rsid w:val="001467B0"/>
    <w:rsid w:val="001467CE"/>
    <w:rsid w:val="00146A28"/>
    <w:rsid w:val="00146C80"/>
    <w:rsid w:val="00146E67"/>
    <w:rsid w:val="00146F82"/>
    <w:rsid w:val="00147E5D"/>
    <w:rsid w:val="00151534"/>
    <w:rsid w:val="0015432E"/>
    <w:rsid w:val="00154449"/>
    <w:rsid w:val="00154E80"/>
    <w:rsid w:val="00155959"/>
    <w:rsid w:val="00155FC8"/>
    <w:rsid w:val="00156368"/>
    <w:rsid w:val="00156EC0"/>
    <w:rsid w:val="00157359"/>
    <w:rsid w:val="00157B7E"/>
    <w:rsid w:val="00157EC4"/>
    <w:rsid w:val="001617B9"/>
    <w:rsid w:val="00161A7D"/>
    <w:rsid w:val="00162690"/>
    <w:rsid w:val="0016274A"/>
    <w:rsid w:val="00162CC9"/>
    <w:rsid w:val="00162DCD"/>
    <w:rsid w:val="00163132"/>
    <w:rsid w:val="00163902"/>
    <w:rsid w:val="00163AFF"/>
    <w:rsid w:val="00163C61"/>
    <w:rsid w:val="00164BF9"/>
    <w:rsid w:val="001650B5"/>
    <w:rsid w:val="00165A8C"/>
    <w:rsid w:val="00165B03"/>
    <w:rsid w:val="0016639A"/>
    <w:rsid w:val="0016789C"/>
    <w:rsid w:val="00167BAA"/>
    <w:rsid w:val="00167BF6"/>
    <w:rsid w:val="00170005"/>
    <w:rsid w:val="00170357"/>
    <w:rsid w:val="00170C48"/>
    <w:rsid w:val="00170CB4"/>
    <w:rsid w:val="00170D8A"/>
    <w:rsid w:val="00170DF7"/>
    <w:rsid w:val="00171174"/>
    <w:rsid w:val="001718DC"/>
    <w:rsid w:val="00171B98"/>
    <w:rsid w:val="001720E2"/>
    <w:rsid w:val="0017239C"/>
    <w:rsid w:val="0017416A"/>
    <w:rsid w:val="001749BF"/>
    <w:rsid w:val="00174A3D"/>
    <w:rsid w:val="00175B25"/>
    <w:rsid w:val="00176367"/>
    <w:rsid w:val="00177116"/>
    <w:rsid w:val="001774B7"/>
    <w:rsid w:val="00177643"/>
    <w:rsid w:val="0017793C"/>
    <w:rsid w:val="00177CA1"/>
    <w:rsid w:val="0018037D"/>
    <w:rsid w:val="00180A37"/>
    <w:rsid w:val="0018149C"/>
    <w:rsid w:val="00181C7F"/>
    <w:rsid w:val="00182F2E"/>
    <w:rsid w:val="00183889"/>
    <w:rsid w:val="00183CEE"/>
    <w:rsid w:val="00184F92"/>
    <w:rsid w:val="00185302"/>
    <w:rsid w:val="001854D6"/>
    <w:rsid w:val="001856EB"/>
    <w:rsid w:val="00185B97"/>
    <w:rsid w:val="00185BAE"/>
    <w:rsid w:val="00186634"/>
    <w:rsid w:val="00186D2E"/>
    <w:rsid w:val="001876A5"/>
    <w:rsid w:val="00187B09"/>
    <w:rsid w:val="00187BDF"/>
    <w:rsid w:val="00187D2B"/>
    <w:rsid w:val="00190D3D"/>
    <w:rsid w:val="0019129E"/>
    <w:rsid w:val="00191300"/>
    <w:rsid w:val="00192AB7"/>
    <w:rsid w:val="001939B6"/>
    <w:rsid w:val="00193A67"/>
    <w:rsid w:val="00193B74"/>
    <w:rsid w:val="00194993"/>
    <w:rsid w:val="0019591E"/>
    <w:rsid w:val="00195A2A"/>
    <w:rsid w:val="0019662F"/>
    <w:rsid w:val="0019691C"/>
    <w:rsid w:val="00196E90"/>
    <w:rsid w:val="00197367"/>
    <w:rsid w:val="001978DD"/>
    <w:rsid w:val="00197B20"/>
    <w:rsid w:val="00197EC2"/>
    <w:rsid w:val="001A0665"/>
    <w:rsid w:val="001A1C89"/>
    <w:rsid w:val="001A2689"/>
    <w:rsid w:val="001A32ED"/>
    <w:rsid w:val="001A3878"/>
    <w:rsid w:val="001A4100"/>
    <w:rsid w:val="001A4984"/>
    <w:rsid w:val="001A49E4"/>
    <w:rsid w:val="001A4FA5"/>
    <w:rsid w:val="001A5909"/>
    <w:rsid w:val="001A678E"/>
    <w:rsid w:val="001A6D49"/>
    <w:rsid w:val="001A76D9"/>
    <w:rsid w:val="001B0513"/>
    <w:rsid w:val="001B0B5B"/>
    <w:rsid w:val="001B0E71"/>
    <w:rsid w:val="001B1464"/>
    <w:rsid w:val="001B1F60"/>
    <w:rsid w:val="001B2301"/>
    <w:rsid w:val="001B3849"/>
    <w:rsid w:val="001B39CE"/>
    <w:rsid w:val="001B3C61"/>
    <w:rsid w:val="001B3D5F"/>
    <w:rsid w:val="001B4C1A"/>
    <w:rsid w:val="001B4DCE"/>
    <w:rsid w:val="001B54DB"/>
    <w:rsid w:val="001B6B07"/>
    <w:rsid w:val="001B75C4"/>
    <w:rsid w:val="001B7694"/>
    <w:rsid w:val="001B77B1"/>
    <w:rsid w:val="001C0BCA"/>
    <w:rsid w:val="001C0F6B"/>
    <w:rsid w:val="001C2143"/>
    <w:rsid w:val="001C2E62"/>
    <w:rsid w:val="001C31B3"/>
    <w:rsid w:val="001C3606"/>
    <w:rsid w:val="001C3918"/>
    <w:rsid w:val="001C444A"/>
    <w:rsid w:val="001C459E"/>
    <w:rsid w:val="001C4B2E"/>
    <w:rsid w:val="001C59D2"/>
    <w:rsid w:val="001C5C14"/>
    <w:rsid w:val="001C6163"/>
    <w:rsid w:val="001C626E"/>
    <w:rsid w:val="001C6564"/>
    <w:rsid w:val="001C6592"/>
    <w:rsid w:val="001C7392"/>
    <w:rsid w:val="001C7654"/>
    <w:rsid w:val="001C7683"/>
    <w:rsid w:val="001C7AEA"/>
    <w:rsid w:val="001C7F05"/>
    <w:rsid w:val="001D0102"/>
    <w:rsid w:val="001D012A"/>
    <w:rsid w:val="001D0238"/>
    <w:rsid w:val="001D08EA"/>
    <w:rsid w:val="001D0A9A"/>
    <w:rsid w:val="001D0C56"/>
    <w:rsid w:val="001D10AC"/>
    <w:rsid w:val="001D138A"/>
    <w:rsid w:val="001D1748"/>
    <w:rsid w:val="001D2063"/>
    <w:rsid w:val="001D2361"/>
    <w:rsid w:val="001D273C"/>
    <w:rsid w:val="001D30E1"/>
    <w:rsid w:val="001D36C0"/>
    <w:rsid w:val="001D4516"/>
    <w:rsid w:val="001D4FDF"/>
    <w:rsid w:val="001D53B9"/>
    <w:rsid w:val="001D59D0"/>
    <w:rsid w:val="001D7083"/>
    <w:rsid w:val="001D7276"/>
    <w:rsid w:val="001D7381"/>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0E7C"/>
    <w:rsid w:val="001F1166"/>
    <w:rsid w:val="001F16B1"/>
    <w:rsid w:val="001F178D"/>
    <w:rsid w:val="001F2027"/>
    <w:rsid w:val="001F21F6"/>
    <w:rsid w:val="001F23DE"/>
    <w:rsid w:val="001F2410"/>
    <w:rsid w:val="001F2A48"/>
    <w:rsid w:val="001F2C95"/>
    <w:rsid w:val="001F405D"/>
    <w:rsid w:val="001F46FC"/>
    <w:rsid w:val="001F48BF"/>
    <w:rsid w:val="001F50D9"/>
    <w:rsid w:val="001F5359"/>
    <w:rsid w:val="001F5513"/>
    <w:rsid w:val="001F5720"/>
    <w:rsid w:val="001F58A7"/>
    <w:rsid w:val="001F5C28"/>
    <w:rsid w:val="001F5F5D"/>
    <w:rsid w:val="001F60D9"/>
    <w:rsid w:val="001F769A"/>
    <w:rsid w:val="001F7B0F"/>
    <w:rsid w:val="001F7CC4"/>
    <w:rsid w:val="0020074F"/>
    <w:rsid w:val="00200D69"/>
    <w:rsid w:val="002013B0"/>
    <w:rsid w:val="002019EC"/>
    <w:rsid w:val="00201C1E"/>
    <w:rsid w:val="00202016"/>
    <w:rsid w:val="002037E0"/>
    <w:rsid w:val="00203B05"/>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4A71"/>
    <w:rsid w:val="002154B2"/>
    <w:rsid w:val="00215978"/>
    <w:rsid w:val="00215B2A"/>
    <w:rsid w:val="0021603D"/>
    <w:rsid w:val="00216EB3"/>
    <w:rsid w:val="002173C7"/>
    <w:rsid w:val="00217A80"/>
    <w:rsid w:val="00217E0E"/>
    <w:rsid w:val="002212A8"/>
    <w:rsid w:val="0022200D"/>
    <w:rsid w:val="0022200F"/>
    <w:rsid w:val="002221BC"/>
    <w:rsid w:val="00222346"/>
    <w:rsid w:val="00222BE2"/>
    <w:rsid w:val="00223700"/>
    <w:rsid w:val="00223FC1"/>
    <w:rsid w:val="0022422B"/>
    <w:rsid w:val="0022451D"/>
    <w:rsid w:val="00224882"/>
    <w:rsid w:val="00224D8E"/>
    <w:rsid w:val="002258B4"/>
    <w:rsid w:val="00225AF7"/>
    <w:rsid w:val="0022640E"/>
    <w:rsid w:val="0022659A"/>
    <w:rsid w:val="002267D6"/>
    <w:rsid w:val="00226E46"/>
    <w:rsid w:val="00226ED4"/>
    <w:rsid w:val="00226EEB"/>
    <w:rsid w:val="00227636"/>
    <w:rsid w:val="00230138"/>
    <w:rsid w:val="00230A34"/>
    <w:rsid w:val="00230DA4"/>
    <w:rsid w:val="00230F58"/>
    <w:rsid w:val="00231227"/>
    <w:rsid w:val="00231FB8"/>
    <w:rsid w:val="002329AA"/>
    <w:rsid w:val="002334E8"/>
    <w:rsid w:val="002336F1"/>
    <w:rsid w:val="002337C2"/>
    <w:rsid w:val="0023431B"/>
    <w:rsid w:val="002344FE"/>
    <w:rsid w:val="002353AF"/>
    <w:rsid w:val="00235653"/>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2CE"/>
    <w:rsid w:val="0025438E"/>
    <w:rsid w:val="00255560"/>
    <w:rsid w:val="00257033"/>
    <w:rsid w:val="0025707E"/>
    <w:rsid w:val="00257136"/>
    <w:rsid w:val="002572D9"/>
    <w:rsid w:val="00257A04"/>
    <w:rsid w:val="00260340"/>
    <w:rsid w:val="0026044C"/>
    <w:rsid w:val="00260705"/>
    <w:rsid w:val="00260B80"/>
    <w:rsid w:val="00261079"/>
    <w:rsid w:val="002614AD"/>
    <w:rsid w:val="00261524"/>
    <w:rsid w:val="002615A3"/>
    <w:rsid w:val="00261840"/>
    <w:rsid w:val="00261921"/>
    <w:rsid w:val="0026197E"/>
    <w:rsid w:val="002634BD"/>
    <w:rsid w:val="00263DC6"/>
    <w:rsid w:val="002646A8"/>
    <w:rsid w:val="00264AE0"/>
    <w:rsid w:val="00264B96"/>
    <w:rsid w:val="00266DF9"/>
    <w:rsid w:val="00267A9A"/>
    <w:rsid w:val="00270F84"/>
    <w:rsid w:val="00270F85"/>
    <w:rsid w:val="00271102"/>
    <w:rsid w:val="0027165B"/>
    <w:rsid w:val="00272043"/>
    <w:rsid w:val="00272170"/>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2CD9"/>
    <w:rsid w:val="002834E2"/>
    <w:rsid w:val="0028397A"/>
    <w:rsid w:val="00283F12"/>
    <w:rsid w:val="0028649D"/>
    <w:rsid w:val="0028787D"/>
    <w:rsid w:val="002878A1"/>
    <w:rsid w:val="00290197"/>
    <w:rsid w:val="00290438"/>
    <w:rsid w:val="00290469"/>
    <w:rsid w:val="002906E9"/>
    <w:rsid w:val="00290BF1"/>
    <w:rsid w:val="002915AA"/>
    <w:rsid w:val="002917A4"/>
    <w:rsid w:val="00291CEF"/>
    <w:rsid w:val="00291CF8"/>
    <w:rsid w:val="00291E8C"/>
    <w:rsid w:val="00292326"/>
    <w:rsid w:val="002924FD"/>
    <w:rsid w:val="00292A7A"/>
    <w:rsid w:val="00293D3A"/>
    <w:rsid w:val="00294A7D"/>
    <w:rsid w:val="0029566F"/>
    <w:rsid w:val="00295A8F"/>
    <w:rsid w:val="00295B68"/>
    <w:rsid w:val="002A001C"/>
    <w:rsid w:val="002A0146"/>
    <w:rsid w:val="002A02B7"/>
    <w:rsid w:val="002A0599"/>
    <w:rsid w:val="002A0C1A"/>
    <w:rsid w:val="002A1A4D"/>
    <w:rsid w:val="002A1B44"/>
    <w:rsid w:val="002A3266"/>
    <w:rsid w:val="002A4635"/>
    <w:rsid w:val="002A6527"/>
    <w:rsid w:val="002A6695"/>
    <w:rsid w:val="002A6CB5"/>
    <w:rsid w:val="002A6FAE"/>
    <w:rsid w:val="002A71AA"/>
    <w:rsid w:val="002A7450"/>
    <w:rsid w:val="002B03B3"/>
    <w:rsid w:val="002B1427"/>
    <w:rsid w:val="002B2EAB"/>
    <w:rsid w:val="002B353E"/>
    <w:rsid w:val="002B3F9D"/>
    <w:rsid w:val="002B3FCC"/>
    <w:rsid w:val="002B4EF5"/>
    <w:rsid w:val="002B58D7"/>
    <w:rsid w:val="002B7795"/>
    <w:rsid w:val="002B78AA"/>
    <w:rsid w:val="002C09F2"/>
    <w:rsid w:val="002C2773"/>
    <w:rsid w:val="002C281F"/>
    <w:rsid w:val="002C3DA2"/>
    <w:rsid w:val="002C457C"/>
    <w:rsid w:val="002C496C"/>
    <w:rsid w:val="002C583D"/>
    <w:rsid w:val="002C656B"/>
    <w:rsid w:val="002C6972"/>
    <w:rsid w:val="002C7458"/>
    <w:rsid w:val="002C74DD"/>
    <w:rsid w:val="002C785A"/>
    <w:rsid w:val="002C7C29"/>
    <w:rsid w:val="002D00E4"/>
    <w:rsid w:val="002D058D"/>
    <w:rsid w:val="002D078E"/>
    <w:rsid w:val="002D0C75"/>
    <w:rsid w:val="002D1314"/>
    <w:rsid w:val="002D2C9B"/>
    <w:rsid w:val="002D30BB"/>
    <w:rsid w:val="002D3534"/>
    <w:rsid w:val="002D3E08"/>
    <w:rsid w:val="002D4173"/>
    <w:rsid w:val="002D4966"/>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E767B"/>
    <w:rsid w:val="002F047B"/>
    <w:rsid w:val="002F0FEA"/>
    <w:rsid w:val="002F1275"/>
    <w:rsid w:val="002F1558"/>
    <w:rsid w:val="002F1DBE"/>
    <w:rsid w:val="002F1F4D"/>
    <w:rsid w:val="002F22A3"/>
    <w:rsid w:val="002F25AB"/>
    <w:rsid w:val="002F26FF"/>
    <w:rsid w:val="002F2AD7"/>
    <w:rsid w:val="002F35ED"/>
    <w:rsid w:val="002F37F2"/>
    <w:rsid w:val="002F3856"/>
    <w:rsid w:val="002F3F06"/>
    <w:rsid w:val="002F3FE6"/>
    <w:rsid w:val="002F4142"/>
    <w:rsid w:val="002F4209"/>
    <w:rsid w:val="002F495E"/>
    <w:rsid w:val="002F4EEC"/>
    <w:rsid w:val="002F581A"/>
    <w:rsid w:val="002F5CF8"/>
    <w:rsid w:val="002F6ED3"/>
    <w:rsid w:val="002F709A"/>
    <w:rsid w:val="002F798F"/>
    <w:rsid w:val="002F79CD"/>
    <w:rsid w:val="002F7BDE"/>
    <w:rsid w:val="002F7D70"/>
    <w:rsid w:val="003007E7"/>
    <w:rsid w:val="003019E8"/>
    <w:rsid w:val="00301D19"/>
    <w:rsid w:val="00301F58"/>
    <w:rsid w:val="003022BD"/>
    <w:rsid w:val="003024BF"/>
    <w:rsid w:val="00302D41"/>
    <w:rsid w:val="003030A0"/>
    <w:rsid w:val="00303292"/>
    <w:rsid w:val="003041DD"/>
    <w:rsid w:val="003044DB"/>
    <w:rsid w:val="003045B9"/>
    <w:rsid w:val="00305269"/>
    <w:rsid w:val="00305A1F"/>
    <w:rsid w:val="00305A3C"/>
    <w:rsid w:val="00306683"/>
    <w:rsid w:val="0030741C"/>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05A"/>
    <w:rsid w:val="0031711F"/>
    <w:rsid w:val="00317689"/>
    <w:rsid w:val="0031772E"/>
    <w:rsid w:val="00317859"/>
    <w:rsid w:val="003205B2"/>
    <w:rsid w:val="003205DD"/>
    <w:rsid w:val="00320760"/>
    <w:rsid w:val="003209CA"/>
    <w:rsid w:val="0032119E"/>
    <w:rsid w:val="003211D6"/>
    <w:rsid w:val="00321940"/>
    <w:rsid w:val="003237F5"/>
    <w:rsid w:val="00323BA2"/>
    <w:rsid w:val="00323BB6"/>
    <w:rsid w:val="0032530A"/>
    <w:rsid w:val="003257BC"/>
    <w:rsid w:val="0032592D"/>
    <w:rsid w:val="00325E2E"/>
    <w:rsid w:val="00326040"/>
    <w:rsid w:val="003266AE"/>
    <w:rsid w:val="0032678B"/>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590"/>
    <w:rsid w:val="003408F4"/>
    <w:rsid w:val="00340B25"/>
    <w:rsid w:val="003416CA"/>
    <w:rsid w:val="00341E6F"/>
    <w:rsid w:val="00342FF0"/>
    <w:rsid w:val="0034357C"/>
    <w:rsid w:val="00343E64"/>
    <w:rsid w:val="003461B7"/>
    <w:rsid w:val="00346AC1"/>
    <w:rsid w:val="003471F8"/>
    <w:rsid w:val="0034792E"/>
    <w:rsid w:val="00347EE4"/>
    <w:rsid w:val="003516D1"/>
    <w:rsid w:val="0035188A"/>
    <w:rsid w:val="00351BBB"/>
    <w:rsid w:val="00351E6A"/>
    <w:rsid w:val="0035237C"/>
    <w:rsid w:val="0035304F"/>
    <w:rsid w:val="00353C3F"/>
    <w:rsid w:val="00353E1F"/>
    <w:rsid w:val="00355B5C"/>
    <w:rsid w:val="00356AF7"/>
    <w:rsid w:val="00357962"/>
    <w:rsid w:val="0036050E"/>
    <w:rsid w:val="003610C7"/>
    <w:rsid w:val="00362355"/>
    <w:rsid w:val="0036506F"/>
    <w:rsid w:val="00365191"/>
    <w:rsid w:val="0036626B"/>
    <w:rsid w:val="00366359"/>
    <w:rsid w:val="00366499"/>
    <w:rsid w:val="003666B7"/>
    <w:rsid w:val="00366A37"/>
    <w:rsid w:val="00367318"/>
    <w:rsid w:val="0036745A"/>
    <w:rsid w:val="00367BA3"/>
    <w:rsid w:val="00367D1E"/>
    <w:rsid w:val="00370836"/>
    <w:rsid w:val="00372A7D"/>
    <w:rsid w:val="00372C2D"/>
    <w:rsid w:val="00372E2E"/>
    <w:rsid w:val="0037336A"/>
    <w:rsid w:val="003737BE"/>
    <w:rsid w:val="00374925"/>
    <w:rsid w:val="00375142"/>
    <w:rsid w:val="00375B26"/>
    <w:rsid w:val="00375E55"/>
    <w:rsid w:val="0037652B"/>
    <w:rsid w:val="0037666E"/>
    <w:rsid w:val="0037697C"/>
    <w:rsid w:val="00376BED"/>
    <w:rsid w:val="00377286"/>
    <w:rsid w:val="00377D58"/>
    <w:rsid w:val="00380711"/>
    <w:rsid w:val="00380FFC"/>
    <w:rsid w:val="00381ACC"/>
    <w:rsid w:val="00382597"/>
    <w:rsid w:val="00382A1A"/>
    <w:rsid w:val="00382AEA"/>
    <w:rsid w:val="00382C11"/>
    <w:rsid w:val="00382CCA"/>
    <w:rsid w:val="00382E6F"/>
    <w:rsid w:val="00383EF8"/>
    <w:rsid w:val="003848C6"/>
    <w:rsid w:val="0038493A"/>
    <w:rsid w:val="00384B95"/>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6BF"/>
    <w:rsid w:val="00394956"/>
    <w:rsid w:val="00394E26"/>
    <w:rsid w:val="00395508"/>
    <w:rsid w:val="00395D66"/>
    <w:rsid w:val="003964C2"/>
    <w:rsid w:val="00396E11"/>
    <w:rsid w:val="00397442"/>
    <w:rsid w:val="00397596"/>
    <w:rsid w:val="0039761A"/>
    <w:rsid w:val="003A0BA7"/>
    <w:rsid w:val="003A1327"/>
    <w:rsid w:val="003A170C"/>
    <w:rsid w:val="003A1BC7"/>
    <w:rsid w:val="003A1C3F"/>
    <w:rsid w:val="003A2E66"/>
    <w:rsid w:val="003A32F2"/>
    <w:rsid w:val="003A33A1"/>
    <w:rsid w:val="003A4488"/>
    <w:rsid w:val="003A4C2D"/>
    <w:rsid w:val="003A6080"/>
    <w:rsid w:val="003A62C5"/>
    <w:rsid w:val="003A63F6"/>
    <w:rsid w:val="003A7061"/>
    <w:rsid w:val="003A7A32"/>
    <w:rsid w:val="003B0020"/>
    <w:rsid w:val="003B0194"/>
    <w:rsid w:val="003B04D7"/>
    <w:rsid w:val="003B154A"/>
    <w:rsid w:val="003B2308"/>
    <w:rsid w:val="003B246E"/>
    <w:rsid w:val="003B2F49"/>
    <w:rsid w:val="003B32B4"/>
    <w:rsid w:val="003B436A"/>
    <w:rsid w:val="003B4550"/>
    <w:rsid w:val="003B4810"/>
    <w:rsid w:val="003B4DAB"/>
    <w:rsid w:val="003B643C"/>
    <w:rsid w:val="003B6E0D"/>
    <w:rsid w:val="003B7087"/>
    <w:rsid w:val="003B77B8"/>
    <w:rsid w:val="003B7AAC"/>
    <w:rsid w:val="003B7C45"/>
    <w:rsid w:val="003B7EFF"/>
    <w:rsid w:val="003C0278"/>
    <w:rsid w:val="003C0BB7"/>
    <w:rsid w:val="003C0FB5"/>
    <w:rsid w:val="003C1039"/>
    <w:rsid w:val="003C123A"/>
    <w:rsid w:val="003C1439"/>
    <w:rsid w:val="003C421A"/>
    <w:rsid w:val="003C4B33"/>
    <w:rsid w:val="003C5D86"/>
    <w:rsid w:val="003C63A7"/>
    <w:rsid w:val="003C77D2"/>
    <w:rsid w:val="003D02D5"/>
    <w:rsid w:val="003D03CF"/>
    <w:rsid w:val="003D069C"/>
    <w:rsid w:val="003D0728"/>
    <w:rsid w:val="003D1BB6"/>
    <w:rsid w:val="003D2634"/>
    <w:rsid w:val="003D2EA7"/>
    <w:rsid w:val="003D3EC6"/>
    <w:rsid w:val="003D536C"/>
    <w:rsid w:val="003D57E8"/>
    <w:rsid w:val="003D5FD7"/>
    <w:rsid w:val="003D63E0"/>
    <w:rsid w:val="003D7665"/>
    <w:rsid w:val="003D771C"/>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89"/>
    <w:rsid w:val="003E35F3"/>
    <w:rsid w:val="003E375A"/>
    <w:rsid w:val="003E44E0"/>
    <w:rsid w:val="003E4B51"/>
    <w:rsid w:val="003E5002"/>
    <w:rsid w:val="003E5D14"/>
    <w:rsid w:val="003E61C8"/>
    <w:rsid w:val="003E628D"/>
    <w:rsid w:val="003E6991"/>
    <w:rsid w:val="003E6E26"/>
    <w:rsid w:val="003E71F8"/>
    <w:rsid w:val="003E7495"/>
    <w:rsid w:val="003E79BC"/>
    <w:rsid w:val="003E7B44"/>
    <w:rsid w:val="003E7C17"/>
    <w:rsid w:val="003E7CC5"/>
    <w:rsid w:val="003F0F3F"/>
    <w:rsid w:val="003F1380"/>
    <w:rsid w:val="003F1695"/>
    <w:rsid w:val="003F173D"/>
    <w:rsid w:val="003F1D57"/>
    <w:rsid w:val="003F23DA"/>
    <w:rsid w:val="003F26E4"/>
    <w:rsid w:val="003F2E1C"/>
    <w:rsid w:val="003F4196"/>
    <w:rsid w:val="003F46C4"/>
    <w:rsid w:val="003F48AF"/>
    <w:rsid w:val="003F5071"/>
    <w:rsid w:val="003F69CC"/>
    <w:rsid w:val="003F6CF8"/>
    <w:rsid w:val="003F79A1"/>
    <w:rsid w:val="00400456"/>
    <w:rsid w:val="00400C4A"/>
    <w:rsid w:val="004012B3"/>
    <w:rsid w:val="0040193A"/>
    <w:rsid w:val="00401B84"/>
    <w:rsid w:val="0040266A"/>
    <w:rsid w:val="00402879"/>
    <w:rsid w:val="00403C32"/>
    <w:rsid w:val="00403E4F"/>
    <w:rsid w:val="00403F45"/>
    <w:rsid w:val="004048E8"/>
    <w:rsid w:val="00404FC1"/>
    <w:rsid w:val="00405461"/>
    <w:rsid w:val="00405F21"/>
    <w:rsid w:val="0040649A"/>
    <w:rsid w:val="0040652B"/>
    <w:rsid w:val="00407525"/>
    <w:rsid w:val="00410062"/>
    <w:rsid w:val="004109BD"/>
    <w:rsid w:val="00410CC7"/>
    <w:rsid w:val="00410D07"/>
    <w:rsid w:val="00410D81"/>
    <w:rsid w:val="00410EA4"/>
    <w:rsid w:val="0041154F"/>
    <w:rsid w:val="00411C0A"/>
    <w:rsid w:val="004121EA"/>
    <w:rsid w:val="00413025"/>
    <w:rsid w:val="00413880"/>
    <w:rsid w:val="00413EDB"/>
    <w:rsid w:val="00414018"/>
    <w:rsid w:val="00414170"/>
    <w:rsid w:val="004146AC"/>
    <w:rsid w:val="00414B6F"/>
    <w:rsid w:val="00414D91"/>
    <w:rsid w:val="00415A9F"/>
    <w:rsid w:val="004169A3"/>
    <w:rsid w:val="0041710F"/>
    <w:rsid w:val="00417701"/>
    <w:rsid w:val="00417781"/>
    <w:rsid w:val="00420F30"/>
    <w:rsid w:val="00421057"/>
    <w:rsid w:val="004214EC"/>
    <w:rsid w:val="00421653"/>
    <w:rsid w:val="004217AD"/>
    <w:rsid w:val="004219BF"/>
    <w:rsid w:val="004221C6"/>
    <w:rsid w:val="004234DD"/>
    <w:rsid w:val="00424410"/>
    <w:rsid w:val="00424C45"/>
    <w:rsid w:val="0042537F"/>
    <w:rsid w:val="004255D1"/>
    <w:rsid w:val="004258EF"/>
    <w:rsid w:val="004277ED"/>
    <w:rsid w:val="00427A34"/>
    <w:rsid w:val="00430417"/>
    <w:rsid w:val="00430757"/>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6D2"/>
    <w:rsid w:val="0045290C"/>
    <w:rsid w:val="00452E68"/>
    <w:rsid w:val="00452EFA"/>
    <w:rsid w:val="0045408C"/>
    <w:rsid w:val="00454651"/>
    <w:rsid w:val="00455096"/>
    <w:rsid w:val="00455313"/>
    <w:rsid w:val="00455F92"/>
    <w:rsid w:val="00455FBB"/>
    <w:rsid w:val="00456585"/>
    <w:rsid w:val="00456FE8"/>
    <w:rsid w:val="004573C9"/>
    <w:rsid w:val="00457F66"/>
    <w:rsid w:val="00460A75"/>
    <w:rsid w:val="00461D56"/>
    <w:rsid w:val="004623EA"/>
    <w:rsid w:val="00462966"/>
    <w:rsid w:val="00463575"/>
    <w:rsid w:val="00463689"/>
    <w:rsid w:val="004638E8"/>
    <w:rsid w:val="00464654"/>
    <w:rsid w:val="00464743"/>
    <w:rsid w:val="00465DF9"/>
    <w:rsid w:val="0046613E"/>
    <w:rsid w:val="0046627B"/>
    <w:rsid w:val="00466FA5"/>
    <w:rsid w:val="004676C5"/>
    <w:rsid w:val="00467867"/>
    <w:rsid w:val="00467FDF"/>
    <w:rsid w:val="00470505"/>
    <w:rsid w:val="00470783"/>
    <w:rsid w:val="00470E6C"/>
    <w:rsid w:val="00471B2C"/>
    <w:rsid w:val="00471CC7"/>
    <w:rsid w:val="00471ED3"/>
    <w:rsid w:val="004723D0"/>
    <w:rsid w:val="00472470"/>
    <w:rsid w:val="00472BA0"/>
    <w:rsid w:val="00473D41"/>
    <w:rsid w:val="004750A1"/>
    <w:rsid w:val="004758B3"/>
    <w:rsid w:val="00475CFF"/>
    <w:rsid w:val="00476D39"/>
    <w:rsid w:val="00476E14"/>
    <w:rsid w:val="004771B5"/>
    <w:rsid w:val="00477AC4"/>
    <w:rsid w:val="00477F46"/>
    <w:rsid w:val="004801C7"/>
    <w:rsid w:val="00480300"/>
    <w:rsid w:val="004807A8"/>
    <w:rsid w:val="004813E7"/>
    <w:rsid w:val="00482018"/>
    <w:rsid w:val="0048212C"/>
    <w:rsid w:val="004821FF"/>
    <w:rsid w:val="00482C6F"/>
    <w:rsid w:val="00482F1B"/>
    <w:rsid w:val="00483173"/>
    <w:rsid w:val="004833A0"/>
    <w:rsid w:val="004834F5"/>
    <w:rsid w:val="00483761"/>
    <w:rsid w:val="00483DE4"/>
    <w:rsid w:val="00484038"/>
    <w:rsid w:val="00484378"/>
    <w:rsid w:val="00485152"/>
    <w:rsid w:val="00490190"/>
    <w:rsid w:val="004905B0"/>
    <w:rsid w:val="00490742"/>
    <w:rsid w:val="004908FA"/>
    <w:rsid w:val="00490A6D"/>
    <w:rsid w:val="0049190E"/>
    <w:rsid w:val="00491BF7"/>
    <w:rsid w:val="00491DC7"/>
    <w:rsid w:val="0049213D"/>
    <w:rsid w:val="004923F3"/>
    <w:rsid w:val="00492DC5"/>
    <w:rsid w:val="00492F1B"/>
    <w:rsid w:val="00494339"/>
    <w:rsid w:val="004949BE"/>
    <w:rsid w:val="004950DE"/>
    <w:rsid w:val="00496068"/>
    <w:rsid w:val="00496170"/>
    <w:rsid w:val="00496D7B"/>
    <w:rsid w:val="004A1069"/>
    <w:rsid w:val="004A1406"/>
    <w:rsid w:val="004A1E1A"/>
    <w:rsid w:val="004A2002"/>
    <w:rsid w:val="004A265D"/>
    <w:rsid w:val="004A28F9"/>
    <w:rsid w:val="004A2AAF"/>
    <w:rsid w:val="004A2ABB"/>
    <w:rsid w:val="004A2C36"/>
    <w:rsid w:val="004A4471"/>
    <w:rsid w:val="004A48AC"/>
    <w:rsid w:val="004A48F8"/>
    <w:rsid w:val="004A4CDC"/>
    <w:rsid w:val="004A4D3A"/>
    <w:rsid w:val="004A4FB9"/>
    <w:rsid w:val="004A539F"/>
    <w:rsid w:val="004A5AD8"/>
    <w:rsid w:val="004A5BCC"/>
    <w:rsid w:val="004A600A"/>
    <w:rsid w:val="004A61F3"/>
    <w:rsid w:val="004A6266"/>
    <w:rsid w:val="004A62AB"/>
    <w:rsid w:val="004A663C"/>
    <w:rsid w:val="004A6A32"/>
    <w:rsid w:val="004A6DFD"/>
    <w:rsid w:val="004A717B"/>
    <w:rsid w:val="004A7995"/>
    <w:rsid w:val="004A79D6"/>
    <w:rsid w:val="004A7DAF"/>
    <w:rsid w:val="004B03A3"/>
    <w:rsid w:val="004B059C"/>
    <w:rsid w:val="004B0849"/>
    <w:rsid w:val="004B0B93"/>
    <w:rsid w:val="004B18C2"/>
    <w:rsid w:val="004B250B"/>
    <w:rsid w:val="004B2665"/>
    <w:rsid w:val="004B2DB1"/>
    <w:rsid w:val="004B32D9"/>
    <w:rsid w:val="004B3A83"/>
    <w:rsid w:val="004B3C1E"/>
    <w:rsid w:val="004B499C"/>
    <w:rsid w:val="004B5391"/>
    <w:rsid w:val="004B5AD2"/>
    <w:rsid w:val="004B5AFB"/>
    <w:rsid w:val="004B621E"/>
    <w:rsid w:val="004B7343"/>
    <w:rsid w:val="004B74F7"/>
    <w:rsid w:val="004C0260"/>
    <w:rsid w:val="004C0607"/>
    <w:rsid w:val="004C0CF6"/>
    <w:rsid w:val="004C0E72"/>
    <w:rsid w:val="004C0EA6"/>
    <w:rsid w:val="004C114D"/>
    <w:rsid w:val="004C1552"/>
    <w:rsid w:val="004C178B"/>
    <w:rsid w:val="004C1856"/>
    <w:rsid w:val="004C230A"/>
    <w:rsid w:val="004C2680"/>
    <w:rsid w:val="004C273D"/>
    <w:rsid w:val="004C3461"/>
    <w:rsid w:val="004C47DA"/>
    <w:rsid w:val="004C48EE"/>
    <w:rsid w:val="004C4E5E"/>
    <w:rsid w:val="004C4F9B"/>
    <w:rsid w:val="004C63A8"/>
    <w:rsid w:val="004C651B"/>
    <w:rsid w:val="004C671F"/>
    <w:rsid w:val="004C75CD"/>
    <w:rsid w:val="004C7841"/>
    <w:rsid w:val="004C7988"/>
    <w:rsid w:val="004C7B89"/>
    <w:rsid w:val="004C7F63"/>
    <w:rsid w:val="004D09B5"/>
    <w:rsid w:val="004D0CAB"/>
    <w:rsid w:val="004D0E8D"/>
    <w:rsid w:val="004D117A"/>
    <w:rsid w:val="004D21DE"/>
    <w:rsid w:val="004D2A2D"/>
    <w:rsid w:val="004D3EAE"/>
    <w:rsid w:val="004D425E"/>
    <w:rsid w:val="004D53AA"/>
    <w:rsid w:val="004D6899"/>
    <w:rsid w:val="004D68B1"/>
    <w:rsid w:val="004D7327"/>
    <w:rsid w:val="004D77F5"/>
    <w:rsid w:val="004D7AD2"/>
    <w:rsid w:val="004D7C64"/>
    <w:rsid w:val="004E07AF"/>
    <w:rsid w:val="004E0920"/>
    <w:rsid w:val="004E1E88"/>
    <w:rsid w:val="004E246A"/>
    <w:rsid w:val="004E2671"/>
    <w:rsid w:val="004E2D44"/>
    <w:rsid w:val="004E3C4B"/>
    <w:rsid w:val="004E40B3"/>
    <w:rsid w:val="004E4645"/>
    <w:rsid w:val="004E4A0C"/>
    <w:rsid w:val="004E4E98"/>
    <w:rsid w:val="004E6C4B"/>
    <w:rsid w:val="004E751C"/>
    <w:rsid w:val="004E772E"/>
    <w:rsid w:val="004E7E0E"/>
    <w:rsid w:val="004F06F0"/>
    <w:rsid w:val="004F2041"/>
    <w:rsid w:val="004F268F"/>
    <w:rsid w:val="004F269B"/>
    <w:rsid w:val="004F2868"/>
    <w:rsid w:val="004F2BBE"/>
    <w:rsid w:val="004F2EE2"/>
    <w:rsid w:val="004F34CA"/>
    <w:rsid w:val="004F363F"/>
    <w:rsid w:val="004F3AE9"/>
    <w:rsid w:val="004F3F4E"/>
    <w:rsid w:val="004F4D22"/>
    <w:rsid w:val="004F5A68"/>
    <w:rsid w:val="004F5B89"/>
    <w:rsid w:val="004F6567"/>
    <w:rsid w:val="004F70E9"/>
    <w:rsid w:val="004F7322"/>
    <w:rsid w:val="004F74C9"/>
    <w:rsid w:val="004F7894"/>
    <w:rsid w:val="005006E2"/>
    <w:rsid w:val="00500FBE"/>
    <w:rsid w:val="0050146B"/>
    <w:rsid w:val="00501905"/>
    <w:rsid w:val="0050196F"/>
    <w:rsid w:val="00501FDA"/>
    <w:rsid w:val="00502769"/>
    <w:rsid w:val="005027B7"/>
    <w:rsid w:val="005033E2"/>
    <w:rsid w:val="00503B27"/>
    <w:rsid w:val="00503BBA"/>
    <w:rsid w:val="00503DCA"/>
    <w:rsid w:val="005053E7"/>
    <w:rsid w:val="00505B05"/>
    <w:rsid w:val="0050612D"/>
    <w:rsid w:val="0050629A"/>
    <w:rsid w:val="005063E2"/>
    <w:rsid w:val="00507187"/>
    <w:rsid w:val="005072DF"/>
    <w:rsid w:val="00510DD2"/>
    <w:rsid w:val="00510F21"/>
    <w:rsid w:val="00511DCC"/>
    <w:rsid w:val="00512AC8"/>
    <w:rsid w:val="0051335C"/>
    <w:rsid w:val="00513A77"/>
    <w:rsid w:val="00513FA0"/>
    <w:rsid w:val="00514241"/>
    <w:rsid w:val="00514C80"/>
    <w:rsid w:val="005150D2"/>
    <w:rsid w:val="0051531D"/>
    <w:rsid w:val="0051544C"/>
    <w:rsid w:val="00515EB3"/>
    <w:rsid w:val="00516072"/>
    <w:rsid w:val="00516F9B"/>
    <w:rsid w:val="005176DF"/>
    <w:rsid w:val="00517FDA"/>
    <w:rsid w:val="00520430"/>
    <w:rsid w:val="005206D5"/>
    <w:rsid w:val="005208FB"/>
    <w:rsid w:val="00521123"/>
    <w:rsid w:val="005211AB"/>
    <w:rsid w:val="00521ACD"/>
    <w:rsid w:val="0052312D"/>
    <w:rsid w:val="005238E9"/>
    <w:rsid w:val="00523A93"/>
    <w:rsid w:val="00525095"/>
    <w:rsid w:val="0052512E"/>
    <w:rsid w:val="005252D7"/>
    <w:rsid w:val="00525F4C"/>
    <w:rsid w:val="00526534"/>
    <w:rsid w:val="005275B5"/>
    <w:rsid w:val="0052771D"/>
    <w:rsid w:val="00527A63"/>
    <w:rsid w:val="00527C83"/>
    <w:rsid w:val="0053231C"/>
    <w:rsid w:val="00532442"/>
    <w:rsid w:val="00532AA1"/>
    <w:rsid w:val="005335CB"/>
    <w:rsid w:val="005345E8"/>
    <w:rsid w:val="00534A2D"/>
    <w:rsid w:val="00534AD6"/>
    <w:rsid w:val="00534B9C"/>
    <w:rsid w:val="00534EAD"/>
    <w:rsid w:val="00535207"/>
    <w:rsid w:val="005368B4"/>
    <w:rsid w:val="005371E1"/>
    <w:rsid w:val="00537386"/>
    <w:rsid w:val="005375B6"/>
    <w:rsid w:val="00537723"/>
    <w:rsid w:val="00537927"/>
    <w:rsid w:val="005400AA"/>
    <w:rsid w:val="00540183"/>
    <w:rsid w:val="005401AB"/>
    <w:rsid w:val="005407C5"/>
    <w:rsid w:val="00540E2D"/>
    <w:rsid w:val="0054251F"/>
    <w:rsid w:val="00542F7A"/>
    <w:rsid w:val="0054353F"/>
    <w:rsid w:val="00544BC8"/>
    <w:rsid w:val="00544F42"/>
    <w:rsid w:val="0054519E"/>
    <w:rsid w:val="0054544C"/>
    <w:rsid w:val="00545A1C"/>
    <w:rsid w:val="00545C0F"/>
    <w:rsid w:val="005468C6"/>
    <w:rsid w:val="00546A98"/>
    <w:rsid w:val="00546FE4"/>
    <w:rsid w:val="0054719A"/>
    <w:rsid w:val="00550184"/>
    <w:rsid w:val="00550275"/>
    <w:rsid w:val="00550BE3"/>
    <w:rsid w:val="005524EE"/>
    <w:rsid w:val="00552557"/>
    <w:rsid w:val="005527AA"/>
    <w:rsid w:val="00552D87"/>
    <w:rsid w:val="005530C6"/>
    <w:rsid w:val="005532A2"/>
    <w:rsid w:val="00553FFF"/>
    <w:rsid w:val="0055432B"/>
    <w:rsid w:val="00554B06"/>
    <w:rsid w:val="00554C80"/>
    <w:rsid w:val="0055507D"/>
    <w:rsid w:val="005559BA"/>
    <w:rsid w:val="00555A76"/>
    <w:rsid w:val="00555E4A"/>
    <w:rsid w:val="005564BC"/>
    <w:rsid w:val="0055671D"/>
    <w:rsid w:val="00557448"/>
    <w:rsid w:val="00560097"/>
    <w:rsid w:val="0056015F"/>
    <w:rsid w:val="005607A4"/>
    <w:rsid w:val="00561547"/>
    <w:rsid w:val="0056285C"/>
    <w:rsid w:val="00563687"/>
    <w:rsid w:val="00563D36"/>
    <w:rsid w:val="00563FB6"/>
    <w:rsid w:val="00564879"/>
    <w:rsid w:val="0056585B"/>
    <w:rsid w:val="00565D7B"/>
    <w:rsid w:val="00566EDC"/>
    <w:rsid w:val="00567AAE"/>
    <w:rsid w:val="00567DDB"/>
    <w:rsid w:val="00570249"/>
    <w:rsid w:val="005704D0"/>
    <w:rsid w:val="00570723"/>
    <w:rsid w:val="00570C1F"/>
    <w:rsid w:val="00570CAA"/>
    <w:rsid w:val="0057108A"/>
    <w:rsid w:val="00571420"/>
    <w:rsid w:val="00572227"/>
    <w:rsid w:val="00572973"/>
    <w:rsid w:val="00573AC2"/>
    <w:rsid w:val="00573DF0"/>
    <w:rsid w:val="0057421F"/>
    <w:rsid w:val="0057451D"/>
    <w:rsid w:val="005745C0"/>
    <w:rsid w:val="005746CE"/>
    <w:rsid w:val="00576150"/>
    <w:rsid w:val="00577915"/>
    <w:rsid w:val="00577AA2"/>
    <w:rsid w:val="00577B03"/>
    <w:rsid w:val="00580585"/>
    <w:rsid w:val="005811DF"/>
    <w:rsid w:val="00581859"/>
    <w:rsid w:val="00581908"/>
    <w:rsid w:val="00582803"/>
    <w:rsid w:val="00582B4E"/>
    <w:rsid w:val="005830F7"/>
    <w:rsid w:val="005831F3"/>
    <w:rsid w:val="00583588"/>
    <w:rsid w:val="005837D3"/>
    <w:rsid w:val="00583A10"/>
    <w:rsid w:val="00583AC3"/>
    <w:rsid w:val="00583BD1"/>
    <w:rsid w:val="00584556"/>
    <w:rsid w:val="00584935"/>
    <w:rsid w:val="00585772"/>
    <w:rsid w:val="00586CAD"/>
    <w:rsid w:val="00586DE3"/>
    <w:rsid w:val="0058733D"/>
    <w:rsid w:val="005875E0"/>
    <w:rsid w:val="00587872"/>
    <w:rsid w:val="00587AAA"/>
    <w:rsid w:val="00587BCD"/>
    <w:rsid w:val="00587E2E"/>
    <w:rsid w:val="00587E3D"/>
    <w:rsid w:val="005902E4"/>
    <w:rsid w:val="00590BA0"/>
    <w:rsid w:val="00590CEE"/>
    <w:rsid w:val="00591CC5"/>
    <w:rsid w:val="00591E62"/>
    <w:rsid w:val="00591F60"/>
    <w:rsid w:val="00592DCF"/>
    <w:rsid w:val="00593104"/>
    <w:rsid w:val="005933FF"/>
    <w:rsid w:val="00594130"/>
    <w:rsid w:val="00594794"/>
    <w:rsid w:val="00594B9F"/>
    <w:rsid w:val="005969C8"/>
    <w:rsid w:val="00596DE5"/>
    <w:rsid w:val="00596FF9"/>
    <w:rsid w:val="0059714D"/>
    <w:rsid w:val="0059793D"/>
    <w:rsid w:val="00597A82"/>
    <w:rsid w:val="00597B46"/>
    <w:rsid w:val="005A0050"/>
    <w:rsid w:val="005A015C"/>
    <w:rsid w:val="005A1049"/>
    <w:rsid w:val="005A152C"/>
    <w:rsid w:val="005A16CC"/>
    <w:rsid w:val="005A3C2D"/>
    <w:rsid w:val="005A4E59"/>
    <w:rsid w:val="005A4EC5"/>
    <w:rsid w:val="005A683D"/>
    <w:rsid w:val="005A6891"/>
    <w:rsid w:val="005A6EFF"/>
    <w:rsid w:val="005A7475"/>
    <w:rsid w:val="005A759A"/>
    <w:rsid w:val="005B022A"/>
    <w:rsid w:val="005B0987"/>
    <w:rsid w:val="005B2177"/>
    <w:rsid w:val="005B39E2"/>
    <w:rsid w:val="005B3D19"/>
    <w:rsid w:val="005B3F97"/>
    <w:rsid w:val="005B43A3"/>
    <w:rsid w:val="005B5569"/>
    <w:rsid w:val="005B5B26"/>
    <w:rsid w:val="005B6593"/>
    <w:rsid w:val="005B6E41"/>
    <w:rsid w:val="005B7661"/>
    <w:rsid w:val="005B7F35"/>
    <w:rsid w:val="005C04DB"/>
    <w:rsid w:val="005C0CDA"/>
    <w:rsid w:val="005C15DB"/>
    <w:rsid w:val="005C16FD"/>
    <w:rsid w:val="005C21C7"/>
    <w:rsid w:val="005C3039"/>
    <w:rsid w:val="005C32C9"/>
    <w:rsid w:val="005C37EB"/>
    <w:rsid w:val="005C3995"/>
    <w:rsid w:val="005C3996"/>
    <w:rsid w:val="005C39A6"/>
    <w:rsid w:val="005C4276"/>
    <w:rsid w:val="005C437F"/>
    <w:rsid w:val="005C46E2"/>
    <w:rsid w:val="005C4A29"/>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C17"/>
    <w:rsid w:val="005D0EFA"/>
    <w:rsid w:val="005D2208"/>
    <w:rsid w:val="005D27BD"/>
    <w:rsid w:val="005D2B05"/>
    <w:rsid w:val="005D2B22"/>
    <w:rsid w:val="005D2F87"/>
    <w:rsid w:val="005D3156"/>
    <w:rsid w:val="005D331D"/>
    <w:rsid w:val="005D3DDF"/>
    <w:rsid w:val="005D4072"/>
    <w:rsid w:val="005D4131"/>
    <w:rsid w:val="005D4CC4"/>
    <w:rsid w:val="005D4F18"/>
    <w:rsid w:val="005D65CC"/>
    <w:rsid w:val="005D7299"/>
    <w:rsid w:val="005D734B"/>
    <w:rsid w:val="005D7B65"/>
    <w:rsid w:val="005E023C"/>
    <w:rsid w:val="005E05CD"/>
    <w:rsid w:val="005E0E55"/>
    <w:rsid w:val="005E1E03"/>
    <w:rsid w:val="005E249C"/>
    <w:rsid w:val="005E273B"/>
    <w:rsid w:val="005E28F0"/>
    <w:rsid w:val="005E2A5C"/>
    <w:rsid w:val="005E2F3F"/>
    <w:rsid w:val="005E3919"/>
    <w:rsid w:val="005E3EA2"/>
    <w:rsid w:val="005E415B"/>
    <w:rsid w:val="005E43FC"/>
    <w:rsid w:val="005E44BF"/>
    <w:rsid w:val="005E455E"/>
    <w:rsid w:val="005E475F"/>
    <w:rsid w:val="005E4BF7"/>
    <w:rsid w:val="005E4C47"/>
    <w:rsid w:val="005E4C5A"/>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B08"/>
    <w:rsid w:val="005F6E45"/>
    <w:rsid w:val="005F7BBF"/>
    <w:rsid w:val="00600172"/>
    <w:rsid w:val="006004F6"/>
    <w:rsid w:val="00600ED0"/>
    <w:rsid w:val="006013E0"/>
    <w:rsid w:val="006015CF"/>
    <w:rsid w:val="00602172"/>
    <w:rsid w:val="006025D9"/>
    <w:rsid w:val="00602B8F"/>
    <w:rsid w:val="00603072"/>
    <w:rsid w:val="00603085"/>
    <w:rsid w:val="00603453"/>
    <w:rsid w:val="0060374F"/>
    <w:rsid w:val="00603B75"/>
    <w:rsid w:val="00603BB9"/>
    <w:rsid w:val="00603EFA"/>
    <w:rsid w:val="00604926"/>
    <w:rsid w:val="00604A01"/>
    <w:rsid w:val="006054A0"/>
    <w:rsid w:val="006055E6"/>
    <w:rsid w:val="0060571B"/>
    <w:rsid w:val="00605C1C"/>
    <w:rsid w:val="00605D86"/>
    <w:rsid w:val="0060644B"/>
    <w:rsid w:val="00606918"/>
    <w:rsid w:val="00607237"/>
    <w:rsid w:val="006074DC"/>
    <w:rsid w:val="00610CA5"/>
    <w:rsid w:val="00611180"/>
    <w:rsid w:val="0061158F"/>
    <w:rsid w:val="0061194F"/>
    <w:rsid w:val="00611BEC"/>
    <w:rsid w:val="00611C7F"/>
    <w:rsid w:val="00612517"/>
    <w:rsid w:val="00612D2E"/>
    <w:rsid w:val="00612ED4"/>
    <w:rsid w:val="006131EB"/>
    <w:rsid w:val="006135A8"/>
    <w:rsid w:val="00613F20"/>
    <w:rsid w:val="006141A1"/>
    <w:rsid w:val="006147E3"/>
    <w:rsid w:val="006148A7"/>
    <w:rsid w:val="00615093"/>
    <w:rsid w:val="00615713"/>
    <w:rsid w:val="00615DAC"/>
    <w:rsid w:val="00616AD5"/>
    <w:rsid w:val="00616F18"/>
    <w:rsid w:val="006174E2"/>
    <w:rsid w:val="0061762E"/>
    <w:rsid w:val="006178D6"/>
    <w:rsid w:val="00617B0E"/>
    <w:rsid w:val="00617B69"/>
    <w:rsid w:val="00617BBC"/>
    <w:rsid w:val="00617C21"/>
    <w:rsid w:val="0062028B"/>
    <w:rsid w:val="006204A5"/>
    <w:rsid w:val="00620F17"/>
    <w:rsid w:val="006226E1"/>
    <w:rsid w:val="00622816"/>
    <w:rsid w:val="00624236"/>
    <w:rsid w:val="0062459B"/>
    <w:rsid w:val="006245B4"/>
    <w:rsid w:val="00624744"/>
    <w:rsid w:val="006248A6"/>
    <w:rsid w:val="00625140"/>
    <w:rsid w:val="0062573D"/>
    <w:rsid w:val="00625751"/>
    <w:rsid w:val="00626985"/>
    <w:rsid w:val="00627421"/>
    <w:rsid w:val="00627425"/>
    <w:rsid w:val="006278EE"/>
    <w:rsid w:val="0063005A"/>
    <w:rsid w:val="0063028A"/>
    <w:rsid w:val="00630C3B"/>
    <w:rsid w:val="006312A6"/>
    <w:rsid w:val="006313DB"/>
    <w:rsid w:val="0063149E"/>
    <w:rsid w:val="00631C1C"/>
    <w:rsid w:val="00632256"/>
    <w:rsid w:val="006322F0"/>
    <w:rsid w:val="00632812"/>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05B"/>
    <w:rsid w:val="00653117"/>
    <w:rsid w:val="00653172"/>
    <w:rsid w:val="0065370D"/>
    <w:rsid w:val="0065390B"/>
    <w:rsid w:val="00653F9F"/>
    <w:rsid w:val="00653FFA"/>
    <w:rsid w:val="00654321"/>
    <w:rsid w:val="00654701"/>
    <w:rsid w:val="00654AC9"/>
    <w:rsid w:val="00655D25"/>
    <w:rsid w:val="00655DAD"/>
    <w:rsid w:val="00656EB4"/>
    <w:rsid w:val="00657278"/>
    <w:rsid w:val="006572E5"/>
    <w:rsid w:val="006579B3"/>
    <w:rsid w:val="00657CCC"/>
    <w:rsid w:val="00657D4D"/>
    <w:rsid w:val="00660623"/>
    <w:rsid w:val="00660BAF"/>
    <w:rsid w:val="00660F4E"/>
    <w:rsid w:val="00661128"/>
    <w:rsid w:val="00661EA3"/>
    <w:rsid w:val="00661FEA"/>
    <w:rsid w:val="00662783"/>
    <w:rsid w:val="006629A3"/>
    <w:rsid w:val="00663A4E"/>
    <w:rsid w:val="00663C46"/>
    <w:rsid w:val="00664CD3"/>
    <w:rsid w:val="00664E34"/>
    <w:rsid w:val="006658CF"/>
    <w:rsid w:val="00665910"/>
    <w:rsid w:val="00665D37"/>
    <w:rsid w:val="00665DF4"/>
    <w:rsid w:val="00665FDC"/>
    <w:rsid w:val="00666561"/>
    <w:rsid w:val="006665AF"/>
    <w:rsid w:val="006667DA"/>
    <w:rsid w:val="00666869"/>
    <w:rsid w:val="00670570"/>
    <w:rsid w:val="006707B2"/>
    <w:rsid w:val="006707C2"/>
    <w:rsid w:val="006711A3"/>
    <w:rsid w:val="0067227B"/>
    <w:rsid w:val="006724AA"/>
    <w:rsid w:val="0067290C"/>
    <w:rsid w:val="006736E0"/>
    <w:rsid w:val="006738A7"/>
    <w:rsid w:val="00673D5B"/>
    <w:rsid w:val="00675963"/>
    <w:rsid w:val="00675EA3"/>
    <w:rsid w:val="0067607D"/>
    <w:rsid w:val="006762A9"/>
    <w:rsid w:val="0067649C"/>
    <w:rsid w:val="00676648"/>
    <w:rsid w:val="0067670C"/>
    <w:rsid w:val="00677764"/>
    <w:rsid w:val="00680281"/>
    <w:rsid w:val="006803D1"/>
    <w:rsid w:val="00680548"/>
    <w:rsid w:val="00681087"/>
    <w:rsid w:val="0068129F"/>
    <w:rsid w:val="0068147E"/>
    <w:rsid w:val="0068254F"/>
    <w:rsid w:val="0068289E"/>
    <w:rsid w:val="00682E4B"/>
    <w:rsid w:val="00683043"/>
    <w:rsid w:val="006846AC"/>
    <w:rsid w:val="00684AB1"/>
    <w:rsid w:val="006857BA"/>
    <w:rsid w:val="0068588E"/>
    <w:rsid w:val="00685EC6"/>
    <w:rsid w:val="00686079"/>
    <w:rsid w:val="00686510"/>
    <w:rsid w:val="00686671"/>
    <w:rsid w:val="00686685"/>
    <w:rsid w:val="006869ED"/>
    <w:rsid w:val="00687D25"/>
    <w:rsid w:val="006904CE"/>
    <w:rsid w:val="00690FA0"/>
    <w:rsid w:val="00690FEC"/>
    <w:rsid w:val="00691654"/>
    <w:rsid w:val="0069170F"/>
    <w:rsid w:val="006918F9"/>
    <w:rsid w:val="00691A2B"/>
    <w:rsid w:val="0069314F"/>
    <w:rsid w:val="006933AA"/>
    <w:rsid w:val="00693493"/>
    <w:rsid w:val="00693656"/>
    <w:rsid w:val="00693B64"/>
    <w:rsid w:val="00693C6B"/>
    <w:rsid w:val="00693E66"/>
    <w:rsid w:val="006944FD"/>
    <w:rsid w:val="00694505"/>
    <w:rsid w:val="00694DCF"/>
    <w:rsid w:val="0069518F"/>
    <w:rsid w:val="006955F9"/>
    <w:rsid w:val="00696DA2"/>
    <w:rsid w:val="0069712A"/>
    <w:rsid w:val="00697244"/>
    <w:rsid w:val="00697320"/>
    <w:rsid w:val="006975C6"/>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5F8"/>
    <w:rsid w:val="006B0917"/>
    <w:rsid w:val="006B1514"/>
    <w:rsid w:val="006B287B"/>
    <w:rsid w:val="006B2D11"/>
    <w:rsid w:val="006B2F43"/>
    <w:rsid w:val="006B45FE"/>
    <w:rsid w:val="006B71EC"/>
    <w:rsid w:val="006B7F8F"/>
    <w:rsid w:val="006C032D"/>
    <w:rsid w:val="006C05F5"/>
    <w:rsid w:val="006C0D1A"/>
    <w:rsid w:val="006C1B61"/>
    <w:rsid w:val="006C1D03"/>
    <w:rsid w:val="006C3049"/>
    <w:rsid w:val="006C309F"/>
    <w:rsid w:val="006C39A7"/>
    <w:rsid w:val="006C4AAE"/>
    <w:rsid w:val="006C4C21"/>
    <w:rsid w:val="006C4CD6"/>
    <w:rsid w:val="006C50CF"/>
    <w:rsid w:val="006C5630"/>
    <w:rsid w:val="006C571B"/>
    <w:rsid w:val="006C5955"/>
    <w:rsid w:val="006C59DD"/>
    <w:rsid w:val="006C5BC8"/>
    <w:rsid w:val="006C5E28"/>
    <w:rsid w:val="006C6128"/>
    <w:rsid w:val="006C6634"/>
    <w:rsid w:val="006C6DD9"/>
    <w:rsid w:val="006C70F9"/>
    <w:rsid w:val="006C7C16"/>
    <w:rsid w:val="006C7C95"/>
    <w:rsid w:val="006D04EA"/>
    <w:rsid w:val="006D0AE7"/>
    <w:rsid w:val="006D0DCC"/>
    <w:rsid w:val="006D1089"/>
    <w:rsid w:val="006D108B"/>
    <w:rsid w:val="006D19A3"/>
    <w:rsid w:val="006D1BB9"/>
    <w:rsid w:val="006D1BD2"/>
    <w:rsid w:val="006D1CB2"/>
    <w:rsid w:val="006D220C"/>
    <w:rsid w:val="006D255A"/>
    <w:rsid w:val="006D2705"/>
    <w:rsid w:val="006D27B4"/>
    <w:rsid w:val="006D2E7A"/>
    <w:rsid w:val="006D32A6"/>
    <w:rsid w:val="006D35F0"/>
    <w:rsid w:val="006D38BE"/>
    <w:rsid w:val="006D399C"/>
    <w:rsid w:val="006D4409"/>
    <w:rsid w:val="006D4500"/>
    <w:rsid w:val="006D4A5A"/>
    <w:rsid w:val="006D4C85"/>
    <w:rsid w:val="006D5B99"/>
    <w:rsid w:val="006D5BB8"/>
    <w:rsid w:val="006D5D94"/>
    <w:rsid w:val="006D5ED8"/>
    <w:rsid w:val="006D6208"/>
    <w:rsid w:val="006D6A76"/>
    <w:rsid w:val="006D6EBD"/>
    <w:rsid w:val="006D7129"/>
    <w:rsid w:val="006D7756"/>
    <w:rsid w:val="006D7AF0"/>
    <w:rsid w:val="006E028A"/>
    <w:rsid w:val="006E0F9A"/>
    <w:rsid w:val="006E1393"/>
    <w:rsid w:val="006E169C"/>
    <w:rsid w:val="006E18A7"/>
    <w:rsid w:val="006E2291"/>
    <w:rsid w:val="006E3843"/>
    <w:rsid w:val="006E38FC"/>
    <w:rsid w:val="006E39B3"/>
    <w:rsid w:val="006E3BD2"/>
    <w:rsid w:val="006E3CB5"/>
    <w:rsid w:val="006E414A"/>
    <w:rsid w:val="006E4483"/>
    <w:rsid w:val="006E471D"/>
    <w:rsid w:val="006E488D"/>
    <w:rsid w:val="006E4DE3"/>
    <w:rsid w:val="006E55C3"/>
    <w:rsid w:val="006E58C9"/>
    <w:rsid w:val="006E5A2B"/>
    <w:rsid w:val="006E651D"/>
    <w:rsid w:val="006E683F"/>
    <w:rsid w:val="006E6C20"/>
    <w:rsid w:val="006E6F4E"/>
    <w:rsid w:val="006F000B"/>
    <w:rsid w:val="006F0FDA"/>
    <w:rsid w:val="006F11D4"/>
    <w:rsid w:val="006F12AE"/>
    <w:rsid w:val="006F132E"/>
    <w:rsid w:val="006F1AA5"/>
    <w:rsid w:val="006F1F33"/>
    <w:rsid w:val="006F1FB5"/>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978"/>
    <w:rsid w:val="00703AD8"/>
    <w:rsid w:val="00703EE7"/>
    <w:rsid w:val="0070510C"/>
    <w:rsid w:val="007051FC"/>
    <w:rsid w:val="007056EE"/>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BB"/>
    <w:rsid w:val="007141DC"/>
    <w:rsid w:val="00714C22"/>
    <w:rsid w:val="00714CE2"/>
    <w:rsid w:val="00714FAF"/>
    <w:rsid w:val="007156E4"/>
    <w:rsid w:val="0071572C"/>
    <w:rsid w:val="00715746"/>
    <w:rsid w:val="00715A5B"/>
    <w:rsid w:val="007174FC"/>
    <w:rsid w:val="00717F8C"/>
    <w:rsid w:val="0072085C"/>
    <w:rsid w:val="007209F0"/>
    <w:rsid w:val="00720ACE"/>
    <w:rsid w:val="00720D96"/>
    <w:rsid w:val="0072108B"/>
    <w:rsid w:val="0072128B"/>
    <w:rsid w:val="0072169C"/>
    <w:rsid w:val="00721928"/>
    <w:rsid w:val="00721C6D"/>
    <w:rsid w:val="00722BAC"/>
    <w:rsid w:val="0072319E"/>
    <w:rsid w:val="00723F7A"/>
    <w:rsid w:val="00723FC5"/>
    <w:rsid w:val="0072471D"/>
    <w:rsid w:val="00724BA8"/>
    <w:rsid w:val="00724C85"/>
    <w:rsid w:val="00725192"/>
    <w:rsid w:val="007257CB"/>
    <w:rsid w:val="00725871"/>
    <w:rsid w:val="00726666"/>
    <w:rsid w:val="00726C28"/>
    <w:rsid w:val="0072704C"/>
    <w:rsid w:val="00727CE8"/>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4381"/>
    <w:rsid w:val="00735552"/>
    <w:rsid w:val="00736751"/>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50C5F"/>
    <w:rsid w:val="00751418"/>
    <w:rsid w:val="007518C7"/>
    <w:rsid w:val="00751DA0"/>
    <w:rsid w:val="00751EB1"/>
    <w:rsid w:val="00752920"/>
    <w:rsid w:val="00752B50"/>
    <w:rsid w:val="00752CBF"/>
    <w:rsid w:val="00753695"/>
    <w:rsid w:val="00753886"/>
    <w:rsid w:val="00753A12"/>
    <w:rsid w:val="0075405B"/>
    <w:rsid w:val="0075490F"/>
    <w:rsid w:val="00754E86"/>
    <w:rsid w:val="00761C3A"/>
    <w:rsid w:val="00761D2B"/>
    <w:rsid w:val="00762396"/>
    <w:rsid w:val="00762891"/>
    <w:rsid w:val="007632AA"/>
    <w:rsid w:val="00763953"/>
    <w:rsid w:val="00763D3E"/>
    <w:rsid w:val="00763F9F"/>
    <w:rsid w:val="00764BEC"/>
    <w:rsid w:val="007656F7"/>
    <w:rsid w:val="00765927"/>
    <w:rsid w:val="0076638F"/>
    <w:rsid w:val="00766AC1"/>
    <w:rsid w:val="00766C0D"/>
    <w:rsid w:val="00770F70"/>
    <w:rsid w:val="00771039"/>
    <w:rsid w:val="007710FF"/>
    <w:rsid w:val="007711BE"/>
    <w:rsid w:val="00771DE6"/>
    <w:rsid w:val="00772A78"/>
    <w:rsid w:val="00772BB9"/>
    <w:rsid w:val="00772EF3"/>
    <w:rsid w:val="0077304B"/>
    <w:rsid w:val="00773284"/>
    <w:rsid w:val="007732E0"/>
    <w:rsid w:val="00773609"/>
    <w:rsid w:val="00773C76"/>
    <w:rsid w:val="00773D56"/>
    <w:rsid w:val="007743E3"/>
    <w:rsid w:val="0077441B"/>
    <w:rsid w:val="0077443C"/>
    <w:rsid w:val="00774B0D"/>
    <w:rsid w:val="00775CF0"/>
    <w:rsid w:val="00775D36"/>
    <w:rsid w:val="00775D6C"/>
    <w:rsid w:val="007766FF"/>
    <w:rsid w:val="00776FEA"/>
    <w:rsid w:val="00777B8E"/>
    <w:rsid w:val="007800FE"/>
    <w:rsid w:val="00780F95"/>
    <w:rsid w:val="00781646"/>
    <w:rsid w:val="00781F4E"/>
    <w:rsid w:val="0078221B"/>
    <w:rsid w:val="007825DF"/>
    <w:rsid w:val="00782E57"/>
    <w:rsid w:val="00783348"/>
    <w:rsid w:val="007836DF"/>
    <w:rsid w:val="007840F7"/>
    <w:rsid w:val="00784752"/>
    <w:rsid w:val="007847DC"/>
    <w:rsid w:val="0078518C"/>
    <w:rsid w:val="00787211"/>
    <w:rsid w:val="00787390"/>
    <w:rsid w:val="007875B2"/>
    <w:rsid w:val="00787AD7"/>
    <w:rsid w:val="00790AED"/>
    <w:rsid w:val="00790F58"/>
    <w:rsid w:val="007921CA"/>
    <w:rsid w:val="00792D0D"/>
    <w:rsid w:val="00792FF1"/>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197D"/>
    <w:rsid w:val="007A250A"/>
    <w:rsid w:val="007A304F"/>
    <w:rsid w:val="007A334B"/>
    <w:rsid w:val="007A3551"/>
    <w:rsid w:val="007A39B0"/>
    <w:rsid w:val="007A3E2D"/>
    <w:rsid w:val="007A3F0B"/>
    <w:rsid w:val="007A443E"/>
    <w:rsid w:val="007A46D6"/>
    <w:rsid w:val="007A4D8A"/>
    <w:rsid w:val="007A5305"/>
    <w:rsid w:val="007A544F"/>
    <w:rsid w:val="007A54C4"/>
    <w:rsid w:val="007A58DF"/>
    <w:rsid w:val="007A5C28"/>
    <w:rsid w:val="007A6026"/>
    <w:rsid w:val="007A67CD"/>
    <w:rsid w:val="007A6DA3"/>
    <w:rsid w:val="007A798B"/>
    <w:rsid w:val="007A7F62"/>
    <w:rsid w:val="007B043E"/>
    <w:rsid w:val="007B10C8"/>
    <w:rsid w:val="007B174B"/>
    <w:rsid w:val="007B2512"/>
    <w:rsid w:val="007B260E"/>
    <w:rsid w:val="007B3759"/>
    <w:rsid w:val="007B4331"/>
    <w:rsid w:val="007B4BB4"/>
    <w:rsid w:val="007B75EA"/>
    <w:rsid w:val="007B75F6"/>
    <w:rsid w:val="007B7840"/>
    <w:rsid w:val="007C0182"/>
    <w:rsid w:val="007C1502"/>
    <w:rsid w:val="007C1B39"/>
    <w:rsid w:val="007C1CEB"/>
    <w:rsid w:val="007C225A"/>
    <w:rsid w:val="007C3F08"/>
    <w:rsid w:val="007C4A5D"/>
    <w:rsid w:val="007C563E"/>
    <w:rsid w:val="007C5DBD"/>
    <w:rsid w:val="007C5E42"/>
    <w:rsid w:val="007C71BC"/>
    <w:rsid w:val="007C79CD"/>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D7C0B"/>
    <w:rsid w:val="007E0248"/>
    <w:rsid w:val="007E030D"/>
    <w:rsid w:val="007E045E"/>
    <w:rsid w:val="007E066E"/>
    <w:rsid w:val="007E06F7"/>
    <w:rsid w:val="007E1DF7"/>
    <w:rsid w:val="007E22F1"/>
    <w:rsid w:val="007E28FF"/>
    <w:rsid w:val="007E2D7D"/>
    <w:rsid w:val="007E3F9A"/>
    <w:rsid w:val="007E46B9"/>
    <w:rsid w:val="007E5E03"/>
    <w:rsid w:val="007E655B"/>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1DDB"/>
    <w:rsid w:val="00802CB9"/>
    <w:rsid w:val="00802E53"/>
    <w:rsid w:val="00803141"/>
    <w:rsid w:val="008032F7"/>
    <w:rsid w:val="00803302"/>
    <w:rsid w:val="00804A6E"/>
    <w:rsid w:val="00805B7F"/>
    <w:rsid w:val="0080626A"/>
    <w:rsid w:val="008062DA"/>
    <w:rsid w:val="00806E19"/>
    <w:rsid w:val="00807772"/>
    <w:rsid w:val="008079F1"/>
    <w:rsid w:val="00807A82"/>
    <w:rsid w:val="0081022A"/>
    <w:rsid w:val="008103B4"/>
    <w:rsid w:val="008110DA"/>
    <w:rsid w:val="008117E7"/>
    <w:rsid w:val="00811D46"/>
    <w:rsid w:val="00812852"/>
    <w:rsid w:val="008138BF"/>
    <w:rsid w:val="00813EE9"/>
    <w:rsid w:val="008143B6"/>
    <w:rsid w:val="008143E4"/>
    <w:rsid w:val="008148D1"/>
    <w:rsid w:val="008149EE"/>
    <w:rsid w:val="00814E27"/>
    <w:rsid w:val="00815108"/>
    <w:rsid w:val="008155B6"/>
    <w:rsid w:val="008157CB"/>
    <w:rsid w:val="00815B1F"/>
    <w:rsid w:val="00815CE3"/>
    <w:rsid w:val="00816DD3"/>
    <w:rsid w:val="00816EB5"/>
    <w:rsid w:val="0081747A"/>
    <w:rsid w:val="00817C4A"/>
    <w:rsid w:val="008208E0"/>
    <w:rsid w:val="00820D82"/>
    <w:rsid w:val="00821853"/>
    <w:rsid w:val="00821F2F"/>
    <w:rsid w:val="008222E4"/>
    <w:rsid w:val="00822617"/>
    <w:rsid w:val="00822A7C"/>
    <w:rsid w:val="0082320F"/>
    <w:rsid w:val="008236C8"/>
    <w:rsid w:val="008239D4"/>
    <w:rsid w:val="00823D07"/>
    <w:rsid w:val="00823FBD"/>
    <w:rsid w:val="00824847"/>
    <w:rsid w:val="008248F8"/>
    <w:rsid w:val="00824AF1"/>
    <w:rsid w:val="00824C13"/>
    <w:rsid w:val="00824DBB"/>
    <w:rsid w:val="0082514C"/>
    <w:rsid w:val="0082581D"/>
    <w:rsid w:val="008258EA"/>
    <w:rsid w:val="00825B9D"/>
    <w:rsid w:val="00825BE0"/>
    <w:rsid w:val="00825C7C"/>
    <w:rsid w:val="00826927"/>
    <w:rsid w:val="00826ECD"/>
    <w:rsid w:val="00827374"/>
    <w:rsid w:val="0082743B"/>
    <w:rsid w:val="00827443"/>
    <w:rsid w:val="00827602"/>
    <w:rsid w:val="00827B67"/>
    <w:rsid w:val="00827C9B"/>
    <w:rsid w:val="008309EC"/>
    <w:rsid w:val="00831991"/>
    <w:rsid w:val="00831B32"/>
    <w:rsid w:val="008325B0"/>
    <w:rsid w:val="0083268F"/>
    <w:rsid w:val="00833242"/>
    <w:rsid w:val="0083376B"/>
    <w:rsid w:val="008339E1"/>
    <w:rsid w:val="00833A66"/>
    <w:rsid w:val="008340E6"/>
    <w:rsid w:val="0083489E"/>
    <w:rsid w:val="00835407"/>
    <w:rsid w:val="0083615E"/>
    <w:rsid w:val="008367EE"/>
    <w:rsid w:val="00836B38"/>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0D8"/>
    <w:rsid w:val="00850EAC"/>
    <w:rsid w:val="008519BC"/>
    <w:rsid w:val="00851C71"/>
    <w:rsid w:val="00851E9B"/>
    <w:rsid w:val="0085206C"/>
    <w:rsid w:val="00852192"/>
    <w:rsid w:val="00852C35"/>
    <w:rsid w:val="008538F5"/>
    <w:rsid w:val="00853BBE"/>
    <w:rsid w:val="00855058"/>
    <w:rsid w:val="008552FF"/>
    <w:rsid w:val="00855643"/>
    <w:rsid w:val="00855917"/>
    <w:rsid w:val="00855D25"/>
    <w:rsid w:val="00855D7E"/>
    <w:rsid w:val="0085646A"/>
    <w:rsid w:val="008567CD"/>
    <w:rsid w:val="00856887"/>
    <w:rsid w:val="00856A2C"/>
    <w:rsid w:val="00856C27"/>
    <w:rsid w:val="00857005"/>
    <w:rsid w:val="0085795B"/>
    <w:rsid w:val="00857D58"/>
    <w:rsid w:val="00860515"/>
    <w:rsid w:val="008617C5"/>
    <w:rsid w:val="0086183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B35"/>
    <w:rsid w:val="00867B53"/>
    <w:rsid w:val="00867EA3"/>
    <w:rsid w:val="00870466"/>
    <w:rsid w:val="00870591"/>
    <w:rsid w:val="00870657"/>
    <w:rsid w:val="008708BC"/>
    <w:rsid w:val="00870FC5"/>
    <w:rsid w:val="00871174"/>
    <w:rsid w:val="00872042"/>
    <w:rsid w:val="00873333"/>
    <w:rsid w:val="008733B1"/>
    <w:rsid w:val="008735FB"/>
    <w:rsid w:val="00874248"/>
    <w:rsid w:val="00874436"/>
    <w:rsid w:val="0087449B"/>
    <w:rsid w:val="00875336"/>
    <w:rsid w:val="0087579F"/>
    <w:rsid w:val="0087619F"/>
    <w:rsid w:val="0087780E"/>
    <w:rsid w:val="00877B90"/>
    <w:rsid w:val="00877C71"/>
    <w:rsid w:val="008825A5"/>
    <w:rsid w:val="0088384A"/>
    <w:rsid w:val="00883A32"/>
    <w:rsid w:val="00884ABE"/>
    <w:rsid w:val="00884E55"/>
    <w:rsid w:val="0088578E"/>
    <w:rsid w:val="00885A78"/>
    <w:rsid w:val="0088610D"/>
    <w:rsid w:val="00886459"/>
    <w:rsid w:val="00887509"/>
    <w:rsid w:val="008876A9"/>
    <w:rsid w:val="00887BFE"/>
    <w:rsid w:val="00890173"/>
    <w:rsid w:val="0089023D"/>
    <w:rsid w:val="008902BF"/>
    <w:rsid w:val="0089047C"/>
    <w:rsid w:val="008905FA"/>
    <w:rsid w:val="00890B0F"/>
    <w:rsid w:val="0089172F"/>
    <w:rsid w:val="0089182A"/>
    <w:rsid w:val="00891B6B"/>
    <w:rsid w:val="0089229B"/>
    <w:rsid w:val="0089392B"/>
    <w:rsid w:val="00894402"/>
    <w:rsid w:val="0089462D"/>
    <w:rsid w:val="008946FF"/>
    <w:rsid w:val="00894CB2"/>
    <w:rsid w:val="0089510D"/>
    <w:rsid w:val="008957E1"/>
    <w:rsid w:val="00895962"/>
    <w:rsid w:val="008963C9"/>
    <w:rsid w:val="00897BDF"/>
    <w:rsid w:val="008A0544"/>
    <w:rsid w:val="008A156C"/>
    <w:rsid w:val="008A1C0C"/>
    <w:rsid w:val="008A1E6A"/>
    <w:rsid w:val="008A24E9"/>
    <w:rsid w:val="008A27DC"/>
    <w:rsid w:val="008A31EF"/>
    <w:rsid w:val="008A33AE"/>
    <w:rsid w:val="008A3848"/>
    <w:rsid w:val="008A38D0"/>
    <w:rsid w:val="008A457E"/>
    <w:rsid w:val="008A46C0"/>
    <w:rsid w:val="008A4E9F"/>
    <w:rsid w:val="008A50A5"/>
    <w:rsid w:val="008A53FC"/>
    <w:rsid w:val="008A6287"/>
    <w:rsid w:val="008A6366"/>
    <w:rsid w:val="008A665B"/>
    <w:rsid w:val="008A78B9"/>
    <w:rsid w:val="008A7C0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190"/>
    <w:rsid w:val="008C3F87"/>
    <w:rsid w:val="008C47A4"/>
    <w:rsid w:val="008C56E6"/>
    <w:rsid w:val="008C5B5C"/>
    <w:rsid w:val="008C5BE6"/>
    <w:rsid w:val="008C5E15"/>
    <w:rsid w:val="008C5FF6"/>
    <w:rsid w:val="008C62F0"/>
    <w:rsid w:val="008C6918"/>
    <w:rsid w:val="008C7E6C"/>
    <w:rsid w:val="008D0556"/>
    <w:rsid w:val="008D0E58"/>
    <w:rsid w:val="008D105D"/>
    <w:rsid w:val="008D15DC"/>
    <w:rsid w:val="008D2BCE"/>
    <w:rsid w:val="008D33AE"/>
    <w:rsid w:val="008D4416"/>
    <w:rsid w:val="008D5371"/>
    <w:rsid w:val="008D698E"/>
    <w:rsid w:val="008D6C2B"/>
    <w:rsid w:val="008D70AA"/>
    <w:rsid w:val="008D7176"/>
    <w:rsid w:val="008D7F85"/>
    <w:rsid w:val="008E0015"/>
    <w:rsid w:val="008E0966"/>
    <w:rsid w:val="008E0A8B"/>
    <w:rsid w:val="008E0EF1"/>
    <w:rsid w:val="008E1607"/>
    <w:rsid w:val="008E24E1"/>
    <w:rsid w:val="008E2D4A"/>
    <w:rsid w:val="008E3F61"/>
    <w:rsid w:val="008E4272"/>
    <w:rsid w:val="008E46C8"/>
    <w:rsid w:val="008E4DF2"/>
    <w:rsid w:val="008E5133"/>
    <w:rsid w:val="008E51FA"/>
    <w:rsid w:val="008E5296"/>
    <w:rsid w:val="008E5C8A"/>
    <w:rsid w:val="008E61DF"/>
    <w:rsid w:val="008E63A8"/>
    <w:rsid w:val="008E6438"/>
    <w:rsid w:val="008E6AB8"/>
    <w:rsid w:val="008E70B1"/>
    <w:rsid w:val="008E78BA"/>
    <w:rsid w:val="008F0A33"/>
    <w:rsid w:val="008F1A27"/>
    <w:rsid w:val="008F2020"/>
    <w:rsid w:val="008F2096"/>
    <w:rsid w:val="008F2130"/>
    <w:rsid w:val="008F215A"/>
    <w:rsid w:val="008F229A"/>
    <w:rsid w:val="008F3701"/>
    <w:rsid w:val="008F407B"/>
    <w:rsid w:val="008F4E6A"/>
    <w:rsid w:val="008F58E8"/>
    <w:rsid w:val="008F6F9E"/>
    <w:rsid w:val="008F7030"/>
    <w:rsid w:val="008F720B"/>
    <w:rsid w:val="009018E5"/>
    <w:rsid w:val="00901D43"/>
    <w:rsid w:val="00901DB3"/>
    <w:rsid w:val="0090288F"/>
    <w:rsid w:val="00902927"/>
    <w:rsid w:val="00902D50"/>
    <w:rsid w:val="00903940"/>
    <w:rsid w:val="00903A60"/>
    <w:rsid w:val="00903B84"/>
    <w:rsid w:val="009043D0"/>
    <w:rsid w:val="009049F1"/>
    <w:rsid w:val="0090527F"/>
    <w:rsid w:val="0090546F"/>
    <w:rsid w:val="00906705"/>
    <w:rsid w:val="00906A6B"/>
    <w:rsid w:val="00906F02"/>
    <w:rsid w:val="00910370"/>
    <w:rsid w:val="00910A50"/>
    <w:rsid w:val="00911A69"/>
    <w:rsid w:val="0091248D"/>
    <w:rsid w:val="00912B35"/>
    <w:rsid w:val="00913094"/>
    <w:rsid w:val="0091401A"/>
    <w:rsid w:val="0091476C"/>
    <w:rsid w:val="00914AE9"/>
    <w:rsid w:val="00915043"/>
    <w:rsid w:val="009160C0"/>
    <w:rsid w:val="00916340"/>
    <w:rsid w:val="009167AC"/>
    <w:rsid w:val="0091708A"/>
    <w:rsid w:val="00917385"/>
    <w:rsid w:val="00920C9C"/>
    <w:rsid w:val="00920CAB"/>
    <w:rsid w:val="009212D0"/>
    <w:rsid w:val="009212EC"/>
    <w:rsid w:val="00921912"/>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258"/>
    <w:rsid w:val="00930857"/>
    <w:rsid w:val="00930A29"/>
    <w:rsid w:val="00931B7C"/>
    <w:rsid w:val="00931C13"/>
    <w:rsid w:val="00932020"/>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1EB"/>
    <w:rsid w:val="00945CCE"/>
    <w:rsid w:val="00946849"/>
    <w:rsid w:val="00947045"/>
    <w:rsid w:val="00947EB5"/>
    <w:rsid w:val="00950BCB"/>
    <w:rsid w:val="00950C35"/>
    <w:rsid w:val="00951149"/>
    <w:rsid w:val="00951D0F"/>
    <w:rsid w:val="00951E51"/>
    <w:rsid w:val="009526C5"/>
    <w:rsid w:val="00952B46"/>
    <w:rsid w:val="00953177"/>
    <w:rsid w:val="00953472"/>
    <w:rsid w:val="009544D7"/>
    <w:rsid w:val="009546E4"/>
    <w:rsid w:val="00954826"/>
    <w:rsid w:val="009553AC"/>
    <w:rsid w:val="00955DC0"/>
    <w:rsid w:val="00956EC6"/>
    <w:rsid w:val="009571B1"/>
    <w:rsid w:val="00957290"/>
    <w:rsid w:val="00957830"/>
    <w:rsid w:val="00957A85"/>
    <w:rsid w:val="00957B81"/>
    <w:rsid w:val="00957E3F"/>
    <w:rsid w:val="00957E66"/>
    <w:rsid w:val="00960102"/>
    <w:rsid w:val="009601ED"/>
    <w:rsid w:val="00960964"/>
    <w:rsid w:val="00960FFB"/>
    <w:rsid w:val="00962025"/>
    <w:rsid w:val="009622D7"/>
    <w:rsid w:val="009624EA"/>
    <w:rsid w:val="0096278C"/>
    <w:rsid w:val="00962E4F"/>
    <w:rsid w:val="00962F07"/>
    <w:rsid w:val="0096312A"/>
    <w:rsid w:val="00963428"/>
    <w:rsid w:val="00963BCD"/>
    <w:rsid w:val="009644D5"/>
    <w:rsid w:val="0096468A"/>
    <w:rsid w:val="0096491E"/>
    <w:rsid w:val="00965D0E"/>
    <w:rsid w:val="00966004"/>
    <w:rsid w:val="00967098"/>
    <w:rsid w:val="00967DF2"/>
    <w:rsid w:val="00970E56"/>
    <w:rsid w:val="009719DF"/>
    <w:rsid w:val="00971F69"/>
    <w:rsid w:val="00974949"/>
    <w:rsid w:val="009762E8"/>
    <w:rsid w:val="009778E5"/>
    <w:rsid w:val="00977C6D"/>
    <w:rsid w:val="00980FCC"/>
    <w:rsid w:val="00982099"/>
    <w:rsid w:val="00982281"/>
    <w:rsid w:val="0098285B"/>
    <w:rsid w:val="009830EE"/>
    <w:rsid w:val="00984E48"/>
    <w:rsid w:val="00985B96"/>
    <w:rsid w:val="00985C65"/>
    <w:rsid w:val="009861C5"/>
    <w:rsid w:val="009861DC"/>
    <w:rsid w:val="00986F2E"/>
    <w:rsid w:val="00987534"/>
    <w:rsid w:val="009902A6"/>
    <w:rsid w:val="00990A7F"/>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EB"/>
    <w:rsid w:val="009A70B2"/>
    <w:rsid w:val="009A7288"/>
    <w:rsid w:val="009A7963"/>
    <w:rsid w:val="009B03FF"/>
    <w:rsid w:val="009B04A5"/>
    <w:rsid w:val="009B09D6"/>
    <w:rsid w:val="009B0F6A"/>
    <w:rsid w:val="009B1657"/>
    <w:rsid w:val="009B185A"/>
    <w:rsid w:val="009B25E3"/>
    <w:rsid w:val="009B27F4"/>
    <w:rsid w:val="009B2D62"/>
    <w:rsid w:val="009B2E09"/>
    <w:rsid w:val="009B3127"/>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30C"/>
    <w:rsid w:val="009C245A"/>
    <w:rsid w:val="009C290F"/>
    <w:rsid w:val="009C3533"/>
    <w:rsid w:val="009C378B"/>
    <w:rsid w:val="009C3923"/>
    <w:rsid w:val="009C3F2A"/>
    <w:rsid w:val="009C4082"/>
    <w:rsid w:val="009C5FA7"/>
    <w:rsid w:val="009C6096"/>
    <w:rsid w:val="009C66C4"/>
    <w:rsid w:val="009C71E1"/>
    <w:rsid w:val="009C7AD5"/>
    <w:rsid w:val="009D005C"/>
    <w:rsid w:val="009D0685"/>
    <w:rsid w:val="009D0853"/>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C4B"/>
    <w:rsid w:val="009E1CBC"/>
    <w:rsid w:val="009E1EBC"/>
    <w:rsid w:val="009E2163"/>
    <w:rsid w:val="009E2A45"/>
    <w:rsid w:val="009E2B24"/>
    <w:rsid w:val="009E2E46"/>
    <w:rsid w:val="009E3857"/>
    <w:rsid w:val="009E4088"/>
    <w:rsid w:val="009E5F59"/>
    <w:rsid w:val="009E628C"/>
    <w:rsid w:val="009E6778"/>
    <w:rsid w:val="009E6EBF"/>
    <w:rsid w:val="009F0E2A"/>
    <w:rsid w:val="009F11D1"/>
    <w:rsid w:val="009F1563"/>
    <w:rsid w:val="009F15E2"/>
    <w:rsid w:val="009F19EC"/>
    <w:rsid w:val="009F2CFC"/>
    <w:rsid w:val="009F3086"/>
    <w:rsid w:val="009F3252"/>
    <w:rsid w:val="009F3B10"/>
    <w:rsid w:val="009F4713"/>
    <w:rsid w:val="009F49A8"/>
    <w:rsid w:val="009F4A6B"/>
    <w:rsid w:val="009F4EAC"/>
    <w:rsid w:val="009F5CA9"/>
    <w:rsid w:val="009F5F46"/>
    <w:rsid w:val="009F6164"/>
    <w:rsid w:val="009F6665"/>
    <w:rsid w:val="009F6FFC"/>
    <w:rsid w:val="009F7456"/>
    <w:rsid w:val="009F7866"/>
    <w:rsid w:val="009F7C2C"/>
    <w:rsid w:val="009F7FEF"/>
    <w:rsid w:val="00A01109"/>
    <w:rsid w:val="00A01584"/>
    <w:rsid w:val="00A01596"/>
    <w:rsid w:val="00A01798"/>
    <w:rsid w:val="00A0190B"/>
    <w:rsid w:val="00A01EDD"/>
    <w:rsid w:val="00A02C81"/>
    <w:rsid w:val="00A037B3"/>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59D"/>
    <w:rsid w:val="00A12691"/>
    <w:rsid w:val="00A12D99"/>
    <w:rsid w:val="00A13EC9"/>
    <w:rsid w:val="00A14265"/>
    <w:rsid w:val="00A14926"/>
    <w:rsid w:val="00A14B7F"/>
    <w:rsid w:val="00A14E0C"/>
    <w:rsid w:val="00A153B6"/>
    <w:rsid w:val="00A156CF"/>
    <w:rsid w:val="00A15F4C"/>
    <w:rsid w:val="00A1604D"/>
    <w:rsid w:val="00A16416"/>
    <w:rsid w:val="00A16B2A"/>
    <w:rsid w:val="00A177E8"/>
    <w:rsid w:val="00A17DF6"/>
    <w:rsid w:val="00A20081"/>
    <w:rsid w:val="00A20516"/>
    <w:rsid w:val="00A20CAF"/>
    <w:rsid w:val="00A211DB"/>
    <w:rsid w:val="00A22689"/>
    <w:rsid w:val="00A227BF"/>
    <w:rsid w:val="00A2362E"/>
    <w:rsid w:val="00A243A4"/>
    <w:rsid w:val="00A246F3"/>
    <w:rsid w:val="00A258FA"/>
    <w:rsid w:val="00A25E14"/>
    <w:rsid w:val="00A260F4"/>
    <w:rsid w:val="00A27454"/>
    <w:rsid w:val="00A27566"/>
    <w:rsid w:val="00A275FC"/>
    <w:rsid w:val="00A27712"/>
    <w:rsid w:val="00A30842"/>
    <w:rsid w:val="00A30ACE"/>
    <w:rsid w:val="00A313FD"/>
    <w:rsid w:val="00A31412"/>
    <w:rsid w:val="00A31E5D"/>
    <w:rsid w:val="00A329B4"/>
    <w:rsid w:val="00A334DB"/>
    <w:rsid w:val="00A3376D"/>
    <w:rsid w:val="00A33C39"/>
    <w:rsid w:val="00A33CA9"/>
    <w:rsid w:val="00A3448A"/>
    <w:rsid w:val="00A34F12"/>
    <w:rsid w:val="00A35CD9"/>
    <w:rsid w:val="00A361C8"/>
    <w:rsid w:val="00A3662B"/>
    <w:rsid w:val="00A367EC"/>
    <w:rsid w:val="00A37011"/>
    <w:rsid w:val="00A374B8"/>
    <w:rsid w:val="00A375BB"/>
    <w:rsid w:val="00A37B57"/>
    <w:rsid w:val="00A37CC2"/>
    <w:rsid w:val="00A40093"/>
    <w:rsid w:val="00A401EF"/>
    <w:rsid w:val="00A409AA"/>
    <w:rsid w:val="00A40E43"/>
    <w:rsid w:val="00A40FD9"/>
    <w:rsid w:val="00A411A5"/>
    <w:rsid w:val="00A41291"/>
    <w:rsid w:val="00A43B77"/>
    <w:rsid w:val="00A4462F"/>
    <w:rsid w:val="00A44664"/>
    <w:rsid w:val="00A448ED"/>
    <w:rsid w:val="00A456A1"/>
    <w:rsid w:val="00A47963"/>
    <w:rsid w:val="00A47CF4"/>
    <w:rsid w:val="00A515A6"/>
    <w:rsid w:val="00A51758"/>
    <w:rsid w:val="00A53700"/>
    <w:rsid w:val="00A54128"/>
    <w:rsid w:val="00A5434F"/>
    <w:rsid w:val="00A54657"/>
    <w:rsid w:val="00A5473D"/>
    <w:rsid w:val="00A55BE5"/>
    <w:rsid w:val="00A55FF9"/>
    <w:rsid w:val="00A57784"/>
    <w:rsid w:val="00A60708"/>
    <w:rsid w:val="00A6094B"/>
    <w:rsid w:val="00A610ED"/>
    <w:rsid w:val="00A61496"/>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649"/>
    <w:rsid w:val="00A74CEA"/>
    <w:rsid w:val="00A762A9"/>
    <w:rsid w:val="00A76BFB"/>
    <w:rsid w:val="00A76E5F"/>
    <w:rsid w:val="00A771F7"/>
    <w:rsid w:val="00A779C6"/>
    <w:rsid w:val="00A80EC9"/>
    <w:rsid w:val="00A812BF"/>
    <w:rsid w:val="00A814DB"/>
    <w:rsid w:val="00A818FD"/>
    <w:rsid w:val="00A827AC"/>
    <w:rsid w:val="00A82A80"/>
    <w:rsid w:val="00A82AAD"/>
    <w:rsid w:val="00A82D89"/>
    <w:rsid w:val="00A82FD6"/>
    <w:rsid w:val="00A8301C"/>
    <w:rsid w:val="00A8350F"/>
    <w:rsid w:val="00A84435"/>
    <w:rsid w:val="00A84E77"/>
    <w:rsid w:val="00A85318"/>
    <w:rsid w:val="00A85A06"/>
    <w:rsid w:val="00A85BD7"/>
    <w:rsid w:val="00A85CF2"/>
    <w:rsid w:val="00A86474"/>
    <w:rsid w:val="00A86F6E"/>
    <w:rsid w:val="00A87108"/>
    <w:rsid w:val="00A90309"/>
    <w:rsid w:val="00A90515"/>
    <w:rsid w:val="00A90B5F"/>
    <w:rsid w:val="00A90DC9"/>
    <w:rsid w:val="00A90FA9"/>
    <w:rsid w:val="00A912D1"/>
    <w:rsid w:val="00A91492"/>
    <w:rsid w:val="00A915A0"/>
    <w:rsid w:val="00A92181"/>
    <w:rsid w:val="00A92A74"/>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A0A14"/>
    <w:rsid w:val="00AA1829"/>
    <w:rsid w:val="00AA1D1D"/>
    <w:rsid w:val="00AA23F2"/>
    <w:rsid w:val="00AA24E1"/>
    <w:rsid w:val="00AA36A1"/>
    <w:rsid w:val="00AA3C9E"/>
    <w:rsid w:val="00AA3F9A"/>
    <w:rsid w:val="00AA40EB"/>
    <w:rsid w:val="00AA4260"/>
    <w:rsid w:val="00AA4F4D"/>
    <w:rsid w:val="00AA510F"/>
    <w:rsid w:val="00AA64E6"/>
    <w:rsid w:val="00AA657A"/>
    <w:rsid w:val="00AA66E8"/>
    <w:rsid w:val="00AA67B9"/>
    <w:rsid w:val="00AA6BD3"/>
    <w:rsid w:val="00AA6FC4"/>
    <w:rsid w:val="00AA6FCF"/>
    <w:rsid w:val="00AA7AB8"/>
    <w:rsid w:val="00AA7F13"/>
    <w:rsid w:val="00AB0A80"/>
    <w:rsid w:val="00AB0D58"/>
    <w:rsid w:val="00AB1140"/>
    <w:rsid w:val="00AB211D"/>
    <w:rsid w:val="00AB2FFA"/>
    <w:rsid w:val="00AB30CA"/>
    <w:rsid w:val="00AB3179"/>
    <w:rsid w:val="00AB350E"/>
    <w:rsid w:val="00AB3D40"/>
    <w:rsid w:val="00AB4089"/>
    <w:rsid w:val="00AB412D"/>
    <w:rsid w:val="00AB418B"/>
    <w:rsid w:val="00AB4A7B"/>
    <w:rsid w:val="00AB4B38"/>
    <w:rsid w:val="00AB5616"/>
    <w:rsid w:val="00AB5A89"/>
    <w:rsid w:val="00AB5E76"/>
    <w:rsid w:val="00AB643F"/>
    <w:rsid w:val="00AB6975"/>
    <w:rsid w:val="00AB69CF"/>
    <w:rsid w:val="00AB6A3D"/>
    <w:rsid w:val="00AB6D80"/>
    <w:rsid w:val="00AB6F9A"/>
    <w:rsid w:val="00AB733F"/>
    <w:rsid w:val="00AB76F4"/>
    <w:rsid w:val="00AB7805"/>
    <w:rsid w:val="00AB7830"/>
    <w:rsid w:val="00AB79BE"/>
    <w:rsid w:val="00AC04B4"/>
    <w:rsid w:val="00AC0911"/>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6D74"/>
    <w:rsid w:val="00AC70A2"/>
    <w:rsid w:val="00AC769C"/>
    <w:rsid w:val="00AC78FE"/>
    <w:rsid w:val="00AC7CDC"/>
    <w:rsid w:val="00AD0C64"/>
    <w:rsid w:val="00AD0FA9"/>
    <w:rsid w:val="00AD22F3"/>
    <w:rsid w:val="00AD2516"/>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507"/>
    <w:rsid w:val="00AE36AD"/>
    <w:rsid w:val="00AE3807"/>
    <w:rsid w:val="00AE3869"/>
    <w:rsid w:val="00AE3892"/>
    <w:rsid w:val="00AE453D"/>
    <w:rsid w:val="00AE532B"/>
    <w:rsid w:val="00AE57BA"/>
    <w:rsid w:val="00AE5BB6"/>
    <w:rsid w:val="00AE5D52"/>
    <w:rsid w:val="00AE6447"/>
    <w:rsid w:val="00AE65B1"/>
    <w:rsid w:val="00AF0A37"/>
    <w:rsid w:val="00AF103F"/>
    <w:rsid w:val="00AF1B0A"/>
    <w:rsid w:val="00AF1DFC"/>
    <w:rsid w:val="00AF255C"/>
    <w:rsid w:val="00AF26BC"/>
    <w:rsid w:val="00AF2818"/>
    <w:rsid w:val="00AF2F41"/>
    <w:rsid w:val="00AF33DC"/>
    <w:rsid w:val="00AF473D"/>
    <w:rsid w:val="00AF49AC"/>
    <w:rsid w:val="00AF4B6C"/>
    <w:rsid w:val="00AF514C"/>
    <w:rsid w:val="00AF514D"/>
    <w:rsid w:val="00AF56AE"/>
    <w:rsid w:val="00AF572D"/>
    <w:rsid w:val="00AF587B"/>
    <w:rsid w:val="00AF646D"/>
    <w:rsid w:val="00AF68E5"/>
    <w:rsid w:val="00AF6CD9"/>
    <w:rsid w:val="00AF711A"/>
    <w:rsid w:val="00AF7DC1"/>
    <w:rsid w:val="00B00B34"/>
    <w:rsid w:val="00B013DC"/>
    <w:rsid w:val="00B02258"/>
    <w:rsid w:val="00B02648"/>
    <w:rsid w:val="00B04634"/>
    <w:rsid w:val="00B04B32"/>
    <w:rsid w:val="00B04F87"/>
    <w:rsid w:val="00B0554E"/>
    <w:rsid w:val="00B056C4"/>
    <w:rsid w:val="00B06DD4"/>
    <w:rsid w:val="00B1016D"/>
    <w:rsid w:val="00B10BE6"/>
    <w:rsid w:val="00B11D8D"/>
    <w:rsid w:val="00B11F5E"/>
    <w:rsid w:val="00B12B8D"/>
    <w:rsid w:val="00B12DC6"/>
    <w:rsid w:val="00B13A8F"/>
    <w:rsid w:val="00B13FBD"/>
    <w:rsid w:val="00B145B6"/>
    <w:rsid w:val="00B14B09"/>
    <w:rsid w:val="00B14E65"/>
    <w:rsid w:val="00B153D0"/>
    <w:rsid w:val="00B15450"/>
    <w:rsid w:val="00B15B70"/>
    <w:rsid w:val="00B15DE2"/>
    <w:rsid w:val="00B15E3C"/>
    <w:rsid w:val="00B17B43"/>
    <w:rsid w:val="00B2025F"/>
    <w:rsid w:val="00B20DA9"/>
    <w:rsid w:val="00B21230"/>
    <w:rsid w:val="00B21BD0"/>
    <w:rsid w:val="00B21E16"/>
    <w:rsid w:val="00B225AA"/>
    <w:rsid w:val="00B22EBA"/>
    <w:rsid w:val="00B240B1"/>
    <w:rsid w:val="00B2492B"/>
    <w:rsid w:val="00B25254"/>
    <w:rsid w:val="00B25EC7"/>
    <w:rsid w:val="00B26EB9"/>
    <w:rsid w:val="00B277C2"/>
    <w:rsid w:val="00B27E50"/>
    <w:rsid w:val="00B300B9"/>
    <w:rsid w:val="00B30141"/>
    <w:rsid w:val="00B30A05"/>
    <w:rsid w:val="00B30BD9"/>
    <w:rsid w:val="00B314E5"/>
    <w:rsid w:val="00B31DE3"/>
    <w:rsid w:val="00B3203E"/>
    <w:rsid w:val="00B32181"/>
    <w:rsid w:val="00B32AE4"/>
    <w:rsid w:val="00B33524"/>
    <w:rsid w:val="00B33C9E"/>
    <w:rsid w:val="00B34083"/>
    <w:rsid w:val="00B35AB3"/>
    <w:rsid w:val="00B360A2"/>
    <w:rsid w:val="00B366AE"/>
    <w:rsid w:val="00B36894"/>
    <w:rsid w:val="00B36AE6"/>
    <w:rsid w:val="00B3713C"/>
    <w:rsid w:val="00B3747D"/>
    <w:rsid w:val="00B4053B"/>
    <w:rsid w:val="00B413D1"/>
    <w:rsid w:val="00B41BE8"/>
    <w:rsid w:val="00B41E62"/>
    <w:rsid w:val="00B42566"/>
    <w:rsid w:val="00B425B4"/>
    <w:rsid w:val="00B43044"/>
    <w:rsid w:val="00B4323A"/>
    <w:rsid w:val="00B43568"/>
    <w:rsid w:val="00B43CAD"/>
    <w:rsid w:val="00B4415A"/>
    <w:rsid w:val="00B4461E"/>
    <w:rsid w:val="00B448DC"/>
    <w:rsid w:val="00B455A2"/>
    <w:rsid w:val="00B4565E"/>
    <w:rsid w:val="00B4663B"/>
    <w:rsid w:val="00B4721E"/>
    <w:rsid w:val="00B47976"/>
    <w:rsid w:val="00B50063"/>
    <w:rsid w:val="00B50A54"/>
    <w:rsid w:val="00B51211"/>
    <w:rsid w:val="00B51400"/>
    <w:rsid w:val="00B520E5"/>
    <w:rsid w:val="00B5265B"/>
    <w:rsid w:val="00B53048"/>
    <w:rsid w:val="00B53AE6"/>
    <w:rsid w:val="00B54212"/>
    <w:rsid w:val="00B54805"/>
    <w:rsid w:val="00B54F5B"/>
    <w:rsid w:val="00B555DF"/>
    <w:rsid w:val="00B557B6"/>
    <w:rsid w:val="00B55E3B"/>
    <w:rsid w:val="00B56050"/>
    <w:rsid w:val="00B5693D"/>
    <w:rsid w:val="00B575C0"/>
    <w:rsid w:val="00B60101"/>
    <w:rsid w:val="00B60A3D"/>
    <w:rsid w:val="00B60BDE"/>
    <w:rsid w:val="00B60F46"/>
    <w:rsid w:val="00B612CF"/>
    <w:rsid w:val="00B6141F"/>
    <w:rsid w:val="00B61624"/>
    <w:rsid w:val="00B61A1C"/>
    <w:rsid w:val="00B62248"/>
    <w:rsid w:val="00B62DAB"/>
    <w:rsid w:val="00B631D0"/>
    <w:rsid w:val="00B64096"/>
    <w:rsid w:val="00B64B47"/>
    <w:rsid w:val="00B65338"/>
    <w:rsid w:val="00B6670A"/>
    <w:rsid w:val="00B669BC"/>
    <w:rsid w:val="00B66C74"/>
    <w:rsid w:val="00B6765E"/>
    <w:rsid w:val="00B67703"/>
    <w:rsid w:val="00B67B26"/>
    <w:rsid w:val="00B67DB4"/>
    <w:rsid w:val="00B67EC5"/>
    <w:rsid w:val="00B67F8E"/>
    <w:rsid w:val="00B704AA"/>
    <w:rsid w:val="00B70F0A"/>
    <w:rsid w:val="00B70F23"/>
    <w:rsid w:val="00B71902"/>
    <w:rsid w:val="00B71EC7"/>
    <w:rsid w:val="00B72163"/>
    <w:rsid w:val="00B72E34"/>
    <w:rsid w:val="00B73662"/>
    <w:rsid w:val="00B74A57"/>
    <w:rsid w:val="00B75D1C"/>
    <w:rsid w:val="00B775F0"/>
    <w:rsid w:val="00B7784C"/>
    <w:rsid w:val="00B77AAE"/>
    <w:rsid w:val="00B77C7D"/>
    <w:rsid w:val="00B77DEC"/>
    <w:rsid w:val="00B80136"/>
    <w:rsid w:val="00B80407"/>
    <w:rsid w:val="00B80E17"/>
    <w:rsid w:val="00B81220"/>
    <w:rsid w:val="00B813C3"/>
    <w:rsid w:val="00B82834"/>
    <w:rsid w:val="00B82A70"/>
    <w:rsid w:val="00B82C44"/>
    <w:rsid w:val="00B82F28"/>
    <w:rsid w:val="00B83D6B"/>
    <w:rsid w:val="00B84887"/>
    <w:rsid w:val="00B85811"/>
    <w:rsid w:val="00B85E90"/>
    <w:rsid w:val="00B867CD"/>
    <w:rsid w:val="00B86BC8"/>
    <w:rsid w:val="00B86DC9"/>
    <w:rsid w:val="00B8793A"/>
    <w:rsid w:val="00B87F61"/>
    <w:rsid w:val="00B9075C"/>
    <w:rsid w:val="00B90C2A"/>
    <w:rsid w:val="00B91180"/>
    <w:rsid w:val="00B9169A"/>
    <w:rsid w:val="00B91B38"/>
    <w:rsid w:val="00B91B5C"/>
    <w:rsid w:val="00B91D07"/>
    <w:rsid w:val="00B91FBE"/>
    <w:rsid w:val="00B92F84"/>
    <w:rsid w:val="00B93ACE"/>
    <w:rsid w:val="00B93B42"/>
    <w:rsid w:val="00B94202"/>
    <w:rsid w:val="00B942F3"/>
    <w:rsid w:val="00B9476C"/>
    <w:rsid w:val="00B94E6E"/>
    <w:rsid w:val="00B9521E"/>
    <w:rsid w:val="00B96394"/>
    <w:rsid w:val="00B96FD7"/>
    <w:rsid w:val="00B9718F"/>
    <w:rsid w:val="00B971DE"/>
    <w:rsid w:val="00B9731A"/>
    <w:rsid w:val="00BA023D"/>
    <w:rsid w:val="00BA0380"/>
    <w:rsid w:val="00BA03EF"/>
    <w:rsid w:val="00BA0471"/>
    <w:rsid w:val="00BA0644"/>
    <w:rsid w:val="00BA0B4E"/>
    <w:rsid w:val="00BA116F"/>
    <w:rsid w:val="00BA2B22"/>
    <w:rsid w:val="00BA3787"/>
    <w:rsid w:val="00BA3AC2"/>
    <w:rsid w:val="00BA40C9"/>
    <w:rsid w:val="00BA411F"/>
    <w:rsid w:val="00BA444B"/>
    <w:rsid w:val="00BA448A"/>
    <w:rsid w:val="00BA44B0"/>
    <w:rsid w:val="00BA459C"/>
    <w:rsid w:val="00BA4C9F"/>
    <w:rsid w:val="00BA51D8"/>
    <w:rsid w:val="00BA5CCD"/>
    <w:rsid w:val="00BA6D61"/>
    <w:rsid w:val="00BB0571"/>
    <w:rsid w:val="00BB0BF4"/>
    <w:rsid w:val="00BB1012"/>
    <w:rsid w:val="00BB16D4"/>
    <w:rsid w:val="00BB1764"/>
    <w:rsid w:val="00BB1D4A"/>
    <w:rsid w:val="00BB222F"/>
    <w:rsid w:val="00BB278F"/>
    <w:rsid w:val="00BB2A6F"/>
    <w:rsid w:val="00BB2EB2"/>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4C3B"/>
    <w:rsid w:val="00BD4F54"/>
    <w:rsid w:val="00BD581E"/>
    <w:rsid w:val="00BD5B22"/>
    <w:rsid w:val="00BD5ED2"/>
    <w:rsid w:val="00BD5FA4"/>
    <w:rsid w:val="00BD6032"/>
    <w:rsid w:val="00BD61AC"/>
    <w:rsid w:val="00BD6279"/>
    <w:rsid w:val="00BD78D6"/>
    <w:rsid w:val="00BD7E39"/>
    <w:rsid w:val="00BE0BC3"/>
    <w:rsid w:val="00BE0E35"/>
    <w:rsid w:val="00BE24F1"/>
    <w:rsid w:val="00BE255D"/>
    <w:rsid w:val="00BE26A8"/>
    <w:rsid w:val="00BE2A94"/>
    <w:rsid w:val="00BE2C8B"/>
    <w:rsid w:val="00BE3C60"/>
    <w:rsid w:val="00BE4B5F"/>
    <w:rsid w:val="00BE4BA5"/>
    <w:rsid w:val="00BE4BDD"/>
    <w:rsid w:val="00BE5C90"/>
    <w:rsid w:val="00BE5DF6"/>
    <w:rsid w:val="00BE62C8"/>
    <w:rsid w:val="00BE64AD"/>
    <w:rsid w:val="00BE6737"/>
    <w:rsid w:val="00BE738A"/>
    <w:rsid w:val="00BE793B"/>
    <w:rsid w:val="00BE7FCA"/>
    <w:rsid w:val="00BE7FFB"/>
    <w:rsid w:val="00BF08D2"/>
    <w:rsid w:val="00BF0E70"/>
    <w:rsid w:val="00BF125A"/>
    <w:rsid w:val="00BF160C"/>
    <w:rsid w:val="00BF1839"/>
    <w:rsid w:val="00BF26C1"/>
    <w:rsid w:val="00BF275B"/>
    <w:rsid w:val="00BF2CE6"/>
    <w:rsid w:val="00BF3648"/>
    <w:rsid w:val="00BF37DA"/>
    <w:rsid w:val="00BF3924"/>
    <w:rsid w:val="00BF3F70"/>
    <w:rsid w:val="00BF41EB"/>
    <w:rsid w:val="00BF4E59"/>
    <w:rsid w:val="00BF4F89"/>
    <w:rsid w:val="00BF515C"/>
    <w:rsid w:val="00BF5161"/>
    <w:rsid w:val="00BF5EBA"/>
    <w:rsid w:val="00BF681F"/>
    <w:rsid w:val="00BF6FD0"/>
    <w:rsid w:val="00BF76AA"/>
    <w:rsid w:val="00BF79AC"/>
    <w:rsid w:val="00C00457"/>
    <w:rsid w:val="00C00983"/>
    <w:rsid w:val="00C0142F"/>
    <w:rsid w:val="00C0180F"/>
    <w:rsid w:val="00C01867"/>
    <w:rsid w:val="00C02271"/>
    <w:rsid w:val="00C0295A"/>
    <w:rsid w:val="00C03811"/>
    <w:rsid w:val="00C03855"/>
    <w:rsid w:val="00C03D87"/>
    <w:rsid w:val="00C04C70"/>
    <w:rsid w:val="00C04F7C"/>
    <w:rsid w:val="00C05045"/>
    <w:rsid w:val="00C052C8"/>
    <w:rsid w:val="00C05786"/>
    <w:rsid w:val="00C0596F"/>
    <w:rsid w:val="00C05BDC"/>
    <w:rsid w:val="00C06C22"/>
    <w:rsid w:val="00C074D7"/>
    <w:rsid w:val="00C07B45"/>
    <w:rsid w:val="00C07E8B"/>
    <w:rsid w:val="00C1019A"/>
    <w:rsid w:val="00C1053A"/>
    <w:rsid w:val="00C10EB2"/>
    <w:rsid w:val="00C11D55"/>
    <w:rsid w:val="00C124C5"/>
    <w:rsid w:val="00C1289D"/>
    <w:rsid w:val="00C128E9"/>
    <w:rsid w:val="00C12BBD"/>
    <w:rsid w:val="00C12E3A"/>
    <w:rsid w:val="00C1319E"/>
    <w:rsid w:val="00C136DA"/>
    <w:rsid w:val="00C13FBF"/>
    <w:rsid w:val="00C14132"/>
    <w:rsid w:val="00C143EA"/>
    <w:rsid w:val="00C143F7"/>
    <w:rsid w:val="00C1533A"/>
    <w:rsid w:val="00C16928"/>
    <w:rsid w:val="00C16B5D"/>
    <w:rsid w:val="00C16C2B"/>
    <w:rsid w:val="00C1760F"/>
    <w:rsid w:val="00C17771"/>
    <w:rsid w:val="00C21995"/>
    <w:rsid w:val="00C220ED"/>
    <w:rsid w:val="00C223CF"/>
    <w:rsid w:val="00C2291A"/>
    <w:rsid w:val="00C22B9D"/>
    <w:rsid w:val="00C22C7A"/>
    <w:rsid w:val="00C22DC1"/>
    <w:rsid w:val="00C22DC6"/>
    <w:rsid w:val="00C22F15"/>
    <w:rsid w:val="00C244A7"/>
    <w:rsid w:val="00C25E9F"/>
    <w:rsid w:val="00C263C8"/>
    <w:rsid w:val="00C266C3"/>
    <w:rsid w:val="00C277AF"/>
    <w:rsid w:val="00C30412"/>
    <w:rsid w:val="00C3190E"/>
    <w:rsid w:val="00C323C9"/>
    <w:rsid w:val="00C32748"/>
    <w:rsid w:val="00C33B1D"/>
    <w:rsid w:val="00C33E06"/>
    <w:rsid w:val="00C341AA"/>
    <w:rsid w:val="00C34501"/>
    <w:rsid w:val="00C34731"/>
    <w:rsid w:val="00C34BC7"/>
    <w:rsid w:val="00C35BBB"/>
    <w:rsid w:val="00C37125"/>
    <w:rsid w:val="00C40380"/>
    <w:rsid w:val="00C416F0"/>
    <w:rsid w:val="00C41DDB"/>
    <w:rsid w:val="00C421FE"/>
    <w:rsid w:val="00C428BC"/>
    <w:rsid w:val="00C431C5"/>
    <w:rsid w:val="00C43648"/>
    <w:rsid w:val="00C43AF1"/>
    <w:rsid w:val="00C43B13"/>
    <w:rsid w:val="00C43B95"/>
    <w:rsid w:val="00C441BC"/>
    <w:rsid w:val="00C45525"/>
    <w:rsid w:val="00C455F7"/>
    <w:rsid w:val="00C45900"/>
    <w:rsid w:val="00C4612D"/>
    <w:rsid w:val="00C466B1"/>
    <w:rsid w:val="00C4677C"/>
    <w:rsid w:val="00C47228"/>
    <w:rsid w:val="00C47B3D"/>
    <w:rsid w:val="00C50FBD"/>
    <w:rsid w:val="00C515B3"/>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6DAD"/>
    <w:rsid w:val="00C675A0"/>
    <w:rsid w:val="00C7041B"/>
    <w:rsid w:val="00C70982"/>
    <w:rsid w:val="00C70A39"/>
    <w:rsid w:val="00C716BD"/>
    <w:rsid w:val="00C71CB4"/>
    <w:rsid w:val="00C721DD"/>
    <w:rsid w:val="00C72953"/>
    <w:rsid w:val="00C72AB1"/>
    <w:rsid w:val="00C72B24"/>
    <w:rsid w:val="00C73078"/>
    <w:rsid w:val="00C735FB"/>
    <w:rsid w:val="00C73D48"/>
    <w:rsid w:val="00C73FD3"/>
    <w:rsid w:val="00C762EE"/>
    <w:rsid w:val="00C76CD5"/>
    <w:rsid w:val="00C77089"/>
    <w:rsid w:val="00C77553"/>
    <w:rsid w:val="00C779D2"/>
    <w:rsid w:val="00C77E27"/>
    <w:rsid w:val="00C81043"/>
    <w:rsid w:val="00C817A3"/>
    <w:rsid w:val="00C81E3E"/>
    <w:rsid w:val="00C820ED"/>
    <w:rsid w:val="00C8234F"/>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36C"/>
    <w:rsid w:val="00C96951"/>
    <w:rsid w:val="00C96E11"/>
    <w:rsid w:val="00C96FC4"/>
    <w:rsid w:val="00C973F9"/>
    <w:rsid w:val="00C97CC1"/>
    <w:rsid w:val="00CA117B"/>
    <w:rsid w:val="00CA1A99"/>
    <w:rsid w:val="00CA2410"/>
    <w:rsid w:val="00CA25B5"/>
    <w:rsid w:val="00CA2D49"/>
    <w:rsid w:val="00CA300E"/>
    <w:rsid w:val="00CA3062"/>
    <w:rsid w:val="00CA45C4"/>
    <w:rsid w:val="00CA4FED"/>
    <w:rsid w:val="00CA516E"/>
    <w:rsid w:val="00CA5536"/>
    <w:rsid w:val="00CA55AB"/>
    <w:rsid w:val="00CA5CD6"/>
    <w:rsid w:val="00CA66AE"/>
    <w:rsid w:val="00CA6727"/>
    <w:rsid w:val="00CA75D9"/>
    <w:rsid w:val="00CA7991"/>
    <w:rsid w:val="00CA7A2A"/>
    <w:rsid w:val="00CA7C6A"/>
    <w:rsid w:val="00CA7E70"/>
    <w:rsid w:val="00CB0A53"/>
    <w:rsid w:val="00CB0ACE"/>
    <w:rsid w:val="00CB10A7"/>
    <w:rsid w:val="00CB1B31"/>
    <w:rsid w:val="00CB1FBD"/>
    <w:rsid w:val="00CB24E5"/>
    <w:rsid w:val="00CB2AAA"/>
    <w:rsid w:val="00CB321A"/>
    <w:rsid w:val="00CB3688"/>
    <w:rsid w:val="00CB38FF"/>
    <w:rsid w:val="00CB4720"/>
    <w:rsid w:val="00CB4CB0"/>
    <w:rsid w:val="00CB5DA3"/>
    <w:rsid w:val="00CB62C9"/>
    <w:rsid w:val="00CB67C5"/>
    <w:rsid w:val="00CB6EE9"/>
    <w:rsid w:val="00CB7567"/>
    <w:rsid w:val="00CB7A54"/>
    <w:rsid w:val="00CB7BD1"/>
    <w:rsid w:val="00CC0309"/>
    <w:rsid w:val="00CC0764"/>
    <w:rsid w:val="00CC0A3E"/>
    <w:rsid w:val="00CC2FE9"/>
    <w:rsid w:val="00CC320E"/>
    <w:rsid w:val="00CC3707"/>
    <w:rsid w:val="00CC3BB4"/>
    <w:rsid w:val="00CC3E30"/>
    <w:rsid w:val="00CC47B8"/>
    <w:rsid w:val="00CC52C8"/>
    <w:rsid w:val="00CC56C3"/>
    <w:rsid w:val="00CC59B4"/>
    <w:rsid w:val="00CC612E"/>
    <w:rsid w:val="00CC6217"/>
    <w:rsid w:val="00CC660D"/>
    <w:rsid w:val="00CC687A"/>
    <w:rsid w:val="00CC714E"/>
    <w:rsid w:val="00CC71F0"/>
    <w:rsid w:val="00CC7355"/>
    <w:rsid w:val="00CC759D"/>
    <w:rsid w:val="00CC765C"/>
    <w:rsid w:val="00CD03E5"/>
    <w:rsid w:val="00CD099D"/>
    <w:rsid w:val="00CD11EB"/>
    <w:rsid w:val="00CD16DC"/>
    <w:rsid w:val="00CD1791"/>
    <w:rsid w:val="00CD1F07"/>
    <w:rsid w:val="00CD27D5"/>
    <w:rsid w:val="00CD304D"/>
    <w:rsid w:val="00CD3C21"/>
    <w:rsid w:val="00CD424B"/>
    <w:rsid w:val="00CD4DA5"/>
    <w:rsid w:val="00CD554F"/>
    <w:rsid w:val="00CD5FD1"/>
    <w:rsid w:val="00CD610A"/>
    <w:rsid w:val="00CD7179"/>
    <w:rsid w:val="00CD717C"/>
    <w:rsid w:val="00CD7B21"/>
    <w:rsid w:val="00CD7D52"/>
    <w:rsid w:val="00CD7D9C"/>
    <w:rsid w:val="00CD7DEC"/>
    <w:rsid w:val="00CE052C"/>
    <w:rsid w:val="00CE0D82"/>
    <w:rsid w:val="00CE1323"/>
    <w:rsid w:val="00CE14B3"/>
    <w:rsid w:val="00CE1522"/>
    <w:rsid w:val="00CE1E51"/>
    <w:rsid w:val="00CE2763"/>
    <w:rsid w:val="00CE36B1"/>
    <w:rsid w:val="00CE38C2"/>
    <w:rsid w:val="00CE442B"/>
    <w:rsid w:val="00CE5131"/>
    <w:rsid w:val="00CE5314"/>
    <w:rsid w:val="00CE5F94"/>
    <w:rsid w:val="00CE610B"/>
    <w:rsid w:val="00CE734E"/>
    <w:rsid w:val="00CE7809"/>
    <w:rsid w:val="00CE7CF1"/>
    <w:rsid w:val="00CF1A01"/>
    <w:rsid w:val="00CF1F8D"/>
    <w:rsid w:val="00CF2744"/>
    <w:rsid w:val="00CF2D5C"/>
    <w:rsid w:val="00CF33EF"/>
    <w:rsid w:val="00CF399C"/>
    <w:rsid w:val="00CF3F6B"/>
    <w:rsid w:val="00CF4018"/>
    <w:rsid w:val="00CF412D"/>
    <w:rsid w:val="00CF434F"/>
    <w:rsid w:val="00CF4D05"/>
    <w:rsid w:val="00CF502A"/>
    <w:rsid w:val="00CF5FA8"/>
    <w:rsid w:val="00CF6334"/>
    <w:rsid w:val="00CF6A01"/>
    <w:rsid w:val="00CF6E1D"/>
    <w:rsid w:val="00CF76CD"/>
    <w:rsid w:val="00CF792A"/>
    <w:rsid w:val="00CF7E80"/>
    <w:rsid w:val="00D005F4"/>
    <w:rsid w:val="00D007B5"/>
    <w:rsid w:val="00D00B9A"/>
    <w:rsid w:val="00D00CFA"/>
    <w:rsid w:val="00D010BC"/>
    <w:rsid w:val="00D021F5"/>
    <w:rsid w:val="00D0265B"/>
    <w:rsid w:val="00D02EC8"/>
    <w:rsid w:val="00D03399"/>
    <w:rsid w:val="00D0359F"/>
    <w:rsid w:val="00D039F2"/>
    <w:rsid w:val="00D03CD5"/>
    <w:rsid w:val="00D03D8D"/>
    <w:rsid w:val="00D04A8A"/>
    <w:rsid w:val="00D053E2"/>
    <w:rsid w:val="00D057FE"/>
    <w:rsid w:val="00D05A4C"/>
    <w:rsid w:val="00D05E77"/>
    <w:rsid w:val="00D0634A"/>
    <w:rsid w:val="00D06780"/>
    <w:rsid w:val="00D0682B"/>
    <w:rsid w:val="00D06C3E"/>
    <w:rsid w:val="00D06C55"/>
    <w:rsid w:val="00D070F6"/>
    <w:rsid w:val="00D07DFB"/>
    <w:rsid w:val="00D07F6F"/>
    <w:rsid w:val="00D11A33"/>
    <w:rsid w:val="00D120A1"/>
    <w:rsid w:val="00D12B94"/>
    <w:rsid w:val="00D14152"/>
    <w:rsid w:val="00D14F26"/>
    <w:rsid w:val="00D15532"/>
    <w:rsid w:val="00D159A5"/>
    <w:rsid w:val="00D15AF3"/>
    <w:rsid w:val="00D15F7D"/>
    <w:rsid w:val="00D166D0"/>
    <w:rsid w:val="00D16833"/>
    <w:rsid w:val="00D169E1"/>
    <w:rsid w:val="00D16D63"/>
    <w:rsid w:val="00D17C14"/>
    <w:rsid w:val="00D17C9F"/>
    <w:rsid w:val="00D207CF"/>
    <w:rsid w:val="00D2275D"/>
    <w:rsid w:val="00D23100"/>
    <w:rsid w:val="00D23151"/>
    <w:rsid w:val="00D2325D"/>
    <w:rsid w:val="00D23267"/>
    <w:rsid w:val="00D235FB"/>
    <w:rsid w:val="00D24010"/>
    <w:rsid w:val="00D24921"/>
    <w:rsid w:val="00D24EAD"/>
    <w:rsid w:val="00D25763"/>
    <w:rsid w:val="00D25ED3"/>
    <w:rsid w:val="00D26C0F"/>
    <w:rsid w:val="00D26E93"/>
    <w:rsid w:val="00D270F9"/>
    <w:rsid w:val="00D27176"/>
    <w:rsid w:val="00D278B0"/>
    <w:rsid w:val="00D27AFC"/>
    <w:rsid w:val="00D31304"/>
    <w:rsid w:val="00D33280"/>
    <w:rsid w:val="00D33EDF"/>
    <w:rsid w:val="00D34532"/>
    <w:rsid w:val="00D3462D"/>
    <w:rsid w:val="00D34BE3"/>
    <w:rsid w:val="00D34C95"/>
    <w:rsid w:val="00D34EC4"/>
    <w:rsid w:val="00D35380"/>
    <w:rsid w:val="00D35884"/>
    <w:rsid w:val="00D36382"/>
    <w:rsid w:val="00D37412"/>
    <w:rsid w:val="00D414BC"/>
    <w:rsid w:val="00D428F0"/>
    <w:rsid w:val="00D43507"/>
    <w:rsid w:val="00D4382E"/>
    <w:rsid w:val="00D446C9"/>
    <w:rsid w:val="00D44ADA"/>
    <w:rsid w:val="00D454E8"/>
    <w:rsid w:val="00D458FF"/>
    <w:rsid w:val="00D460F3"/>
    <w:rsid w:val="00D46EDF"/>
    <w:rsid w:val="00D47172"/>
    <w:rsid w:val="00D47790"/>
    <w:rsid w:val="00D47A25"/>
    <w:rsid w:val="00D47AEB"/>
    <w:rsid w:val="00D504E4"/>
    <w:rsid w:val="00D513FA"/>
    <w:rsid w:val="00D515EE"/>
    <w:rsid w:val="00D525A1"/>
    <w:rsid w:val="00D52993"/>
    <w:rsid w:val="00D52A7A"/>
    <w:rsid w:val="00D52F4E"/>
    <w:rsid w:val="00D5446B"/>
    <w:rsid w:val="00D55B01"/>
    <w:rsid w:val="00D56B5E"/>
    <w:rsid w:val="00D5719C"/>
    <w:rsid w:val="00D57275"/>
    <w:rsid w:val="00D5746E"/>
    <w:rsid w:val="00D57A10"/>
    <w:rsid w:val="00D57F24"/>
    <w:rsid w:val="00D60D58"/>
    <w:rsid w:val="00D60F75"/>
    <w:rsid w:val="00D615A9"/>
    <w:rsid w:val="00D6267A"/>
    <w:rsid w:val="00D6290D"/>
    <w:rsid w:val="00D62A08"/>
    <w:rsid w:val="00D62A40"/>
    <w:rsid w:val="00D62DA3"/>
    <w:rsid w:val="00D62E43"/>
    <w:rsid w:val="00D63D33"/>
    <w:rsid w:val="00D642E9"/>
    <w:rsid w:val="00D646FA"/>
    <w:rsid w:val="00D64B48"/>
    <w:rsid w:val="00D65828"/>
    <w:rsid w:val="00D65A72"/>
    <w:rsid w:val="00D65FBE"/>
    <w:rsid w:val="00D66010"/>
    <w:rsid w:val="00D6687B"/>
    <w:rsid w:val="00D66AA4"/>
    <w:rsid w:val="00D6726F"/>
    <w:rsid w:val="00D702BA"/>
    <w:rsid w:val="00D70310"/>
    <w:rsid w:val="00D70430"/>
    <w:rsid w:val="00D70688"/>
    <w:rsid w:val="00D70815"/>
    <w:rsid w:val="00D715BA"/>
    <w:rsid w:val="00D71F98"/>
    <w:rsid w:val="00D72EF5"/>
    <w:rsid w:val="00D7350D"/>
    <w:rsid w:val="00D74882"/>
    <w:rsid w:val="00D74C1F"/>
    <w:rsid w:val="00D77176"/>
    <w:rsid w:val="00D7744F"/>
    <w:rsid w:val="00D7782F"/>
    <w:rsid w:val="00D80197"/>
    <w:rsid w:val="00D802D9"/>
    <w:rsid w:val="00D80D82"/>
    <w:rsid w:val="00D81266"/>
    <w:rsid w:val="00D81A4E"/>
    <w:rsid w:val="00D8240C"/>
    <w:rsid w:val="00D824D6"/>
    <w:rsid w:val="00D82CFA"/>
    <w:rsid w:val="00D83596"/>
    <w:rsid w:val="00D83950"/>
    <w:rsid w:val="00D83D5E"/>
    <w:rsid w:val="00D83E3D"/>
    <w:rsid w:val="00D84741"/>
    <w:rsid w:val="00D84BD0"/>
    <w:rsid w:val="00D84D8F"/>
    <w:rsid w:val="00D852EC"/>
    <w:rsid w:val="00D8544E"/>
    <w:rsid w:val="00D85634"/>
    <w:rsid w:val="00D866F3"/>
    <w:rsid w:val="00D86883"/>
    <w:rsid w:val="00D86E50"/>
    <w:rsid w:val="00D878EB"/>
    <w:rsid w:val="00D90901"/>
    <w:rsid w:val="00D90A5E"/>
    <w:rsid w:val="00D91948"/>
    <w:rsid w:val="00D923DB"/>
    <w:rsid w:val="00D9298A"/>
    <w:rsid w:val="00D92E98"/>
    <w:rsid w:val="00D92FFD"/>
    <w:rsid w:val="00D933AB"/>
    <w:rsid w:val="00D93639"/>
    <w:rsid w:val="00D9390A"/>
    <w:rsid w:val="00D93959"/>
    <w:rsid w:val="00D9423E"/>
    <w:rsid w:val="00D94A7E"/>
    <w:rsid w:val="00D9563F"/>
    <w:rsid w:val="00D95896"/>
    <w:rsid w:val="00D95E02"/>
    <w:rsid w:val="00D96334"/>
    <w:rsid w:val="00D963DC"/>
    <w:rsid w:val="00D968EF"/>
    <w:rsid w:val="00D96E7D"/>
    <w:rsid w:val="00DA044E"/>
    <w:rsid w:val="00DA15F8"/>
    <w:rsid w:val="00DA16CB"/>
    <w:rsid w:val="00DA1AF0"/>
    <w:rsid w:val="00DA1E3C"/>
    <w:rsid w:val="00DA20C2"/>
    <w:rsid w:val="00DA224E"/>
    <w:rsid w:val="00DA23A0"/>
    <w:rsid w:val="00DA3FE1"/>
    <w:rsid w:val="00DA4667"/>
    <w:rsid w:val="00DA48E8"/>
    <w:rsid w:val="00DA4C3B"/>
    <w:rsid w:val="00DA4F9B"/>
    <w:rsid w:val="00DA5DBB"/>
    <w:rsid w:val="00DA6359"/>
    <w:rsid w:val="00DA6E9B"/>
    <w:rsid w:val="00DA748F"/>
    <w:rsid w:val="00DB02F8"/>
    <w:rsid w:val="00DB0601"/>
    <w:rsid w:val="00DB1857"/>
    <w:rsid w:val="00DB2D82"/>
    <w:rsid w:val="00DB3091"/>
    <w:rsid w:val="00DB4107"/>
    <w:rsid w:val="00DB42EB"/>
    <w:rsid w:val="00DB4A45"/>
    <w:rsid w:val="00DB4CF8"/>
    <w:rsid w:val="00DB4CFA"/>
    <w:rsid w:val="00DB59C4"/>
    <w:rsid w:val="00DB5AC1"/>
    <w:rsid w:val="00DB5B97"/>
    <w:rsid w:val="00DB75F0"/>
    <w:rsid w:val="00DB7883"/>
    <w:rsid w:val="00DB795E"/>
    <w:rsid w:val="00DB7B7A"/>
    <w:rsid w:val="00DC03B4"/>
    <w:rsid w:val="00DC071D"/>
    <w:rsid w:val="00DC0CDA"/>
    <w:rsid w:val="00DC121F"/>
    <w:rsid w:val="00DC21E1"/>
    <w:rsid w:val="00DC24FC"/>
    <w:rsid w:val="00DC25BC"/>
    <w:rsid w:val="00DC3103"/>
    <w:rsid w:val="00DC35D9"/>
    <w:rsid w:val="00DC3CD8"/>
    <w:rsid w:val="00DC4104"/>
    <w:rsid w:val="00DC489C"/>
    <w:rsid w:val="00DC5505"/>
    <w:rsid w:val="00DC55EB"/>
    <w:rsid w:val="00DC6492"/>
    <w:rsid w:val="00DC69EB"/>
    <w:rsid w:val="00DC7176"/>
    <w:rsid w:val="00DC72C6"/>
    <w:rsid w:val="00DC74A6"/>
    <w:rsid w:val="00DC7D27"/>
    <w:rsid w:val="00DD054C"/>
    <w:rsid w:val="00DD05E6"/>
    <w:rsid w:val="00DD0F52"/>
    <w:rsid w:val="00DD1A7A"/>
    <w:rsid w:val="00DD1E13"/>
    <w:rsid w:val="00DD2235"/>
    <w:rsid w:val="00DD3124"/>
    <w:rsid w:val="00DD4F42"/>
    <w:rsid w:val="00DD5033"/>
    <w:rsid w:val="00DD538F"/>
    <w:rsid w:val="00DD548E"/>
    <w:rsid w:val="00DD5697"/>
    <w:rsid w:val="00DD588F"/>
    <w:rsid w:val="00DD5E80"/>
    <w:rsid w:val="00DD60AB"/>
    <w:rsid w:val="00DD628A"/>
    <w:rsid w:val="00DD6FDA"/>
    <w:rsid w:val="00DD773B"/>
    <w:rsid w:val="00DD7B9E"/>
    <w:rsid w:val="00DE03DA"/>
    <w:rsid w:val="00DE0559"/>
    <w:rsid w:val="00DE0E50"/>
    <w:rsid w:val="00DE1687"/>
    <w:rsid w:val="00DE1786"/>
    <w:rsid w:val="00DE19EC"/>
    <w:rsid w:val="00DE1CD2"/>
    <w:rsid w:val="00DE1E65"/>
    <w:rsid w:val="00DE1F23"/>
    <w:rsid w:val="00DE2410"/>
    <w:rsid w:val="00DE2445"/>
    <w:rsid w:val="00DE27DC"/>
    <w:rsid w:val="00DE2BC0"/>
    <w:rsid w:val="00DE3346"/>
    <w:rsid w:val="00DE3426"/>
    <w:rsid w:val="00DE396A"/>
    <w:rsid w:val="00DE3BEF"/>
    <w:rsid w:val="00DE3DF9"/>
    <w:rsid w:val="00DE44EA"/>
    <w:rsid w:val="00DE53FC"/>
    <w:rsid w:val="00DE5727"/>
    <w:rsid w:val="00DE5897"/>
    <w:rsid w:val="00DE590C"/>
    <w:rsid w:val="00DE5CAB"/>
    <w:rsid w:val="00DE7079"/>
    <w:rsid w:val="00DE7256"/>
    <w:rsid w:val="00DE7E89"/>
    <w:rsid w:val="00DE7F4F"/>
    <w:rsid w:val="00DF0367"/>
    <w:rsid w:val="00DF0DB4"/>
    <w:rsid w:val="00DF1313"/>
    <w:rsid w:val="00DF2FE7"/>
    <w:rsid w:val="00DF3022"/>
    <w:rsid w:val="00DF3939"/>
    <w:rsid w:val="00DF42D9"/>
    <w:rsid w:val="00DF44DC"/>
    <w:rsid w:val="00DF4DB6"/>
    <w:rsid w:val="00DF523A"/>
    <w:rsid w:val="00DF591B"/>
    <w:rsid w:val="00DF5F27"/>
    <w:rsid w:val="00DF6C5A"/>
    <w:rsid w:val="00DF736E"/>
    <w:rsid w:val="00DF7764"/>
    <w:rsid w:val="00DF7C03"/>
    <w:rsid w:val="00DF7C09"/>
    <w:rsid w:val="00DF7D05"/>
    <w:rsid w:val="00E00585"/>
    <w:rsid w:val="00E005C4"/>
    <w:rsid w:val="00E00BD6"/>
    <w:rsid w:val="00E01280"/>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04F0"/>
    <w:rsid w:val="00E10FEC"/>
    <w:rsid w:val="00E118BA"/>
    <w:rsid w:val="00E11B9F"/>
    <w:rsid w:val="00E124DC"/>
    <w:rsid w:val="00E1285E"/>
    <w:rsid w:val="00E12BC5"/>
    <w:rsid w:val="00E12C7C"/>
    <w:rsid w:val="00E1359E"/>
    <w:rsid w:val="00E1507C"/>
    <w:rsid w:val="00E155EA"/>
    <w:rsid w:val="00E1566F"/>
    <w:rsid w:val="00E15FF2"/>
    <w:rsid w:val="00E1693D"/>
    <w:rsid w:val="00E16CD2"/>
    <w:rsid w:val="00E17853"/>
    <w:rsid w:val="00E17BB7"/>
    <w:rsid w:val="00E17E6A"/>
    <w:rsid w:val="00E2016F"/>
    <w:rsid w:val="00E21FD8"/>
    <w:rsid w:val="00E22D4D"/>
    <w:rsid w:val="00E23086"/>
    <w:rsid w:val="00E23A95"/>
    <w:rsid w:val="00E2498A"/>
    <w:rsid w:val="00E253E1"/>
    <w:rsid w:val="00E255E3"/>
    <w:rsid w:val="00E256F1"/>
    <w:rsid w:val="00E25936"/>
    <w:rsid w:val="00E259F0"/>
    <w:rsid w:val="00E25C7A"/>
    <w:rsid w:val="00E25FC3"/>
    <w:rsid w:val="00E26988"/>
    <w:rsid w:val="00E26EF6"/>
    <w:rsid w:val="00E26F0F"/>
    <w:rsid w:val="00E27AAC"/>
    <w:rsid w:val="00E30A99"/>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6F"/>
    <w:rsid w:val="00E37EA5"/>
    <w:rsid w:val="00E40562"/>
    <w:rsid w:val="00E40AAD"/>
    <w:rsid w:val="00E426FD"/>
    <w:rsid w:val="00E429CE"/>
    <w:rsid w:val="00E432E9"/>
    <w:rsid w:val="00E43E97"/>
    <w:rsid w:val="00E43FAB"/>
    <w:rsid w:val="00E447C5"/>
    <w:rsid w:val="00E44BF7"/>
    <w:rsid w:val="00E45436"/>
    <w:rsid w:val="00E45504"/>
    <w:rsid w:val="00E45ACB"/>
    <w:rsid w:val="00E45DFA"/>
    <w:rsid w:val="00E465D2"/>
    <w:rsid w:val="00E46BA8"/>
    <w:rsid w:val="00E46CDD"/>
    <w:rsid w:val="00E46D80"/>
    <w:rsid w:val="00E47056"/>
    <w:rsid w:val="00E4726B"/>
    <w:rsid w:val="00E51347"/>
    <w:rsid w:val="00E5196B"/>
    <w:rsid w:val="00E5220A"/>
    <w:rsid w:val="00E525AA"/>
    <w:rsid w:val="00E528C2"/>
    <w:rsid w:val="00E52C1E"/>
    <w:rsid w:val="00E52D7A"/>
    <w:rsid w:val="00E53C9F"/>
    <w:rsid w:val="00E53EC8"/>
    <w:rsid w:val="00E542F5"/>
    <w:rsid w:val="00E54346"/>
    <w:rsid w:val="00E54616"/>
    <w:rsid w:val="00E54C27"/>
    <w:rsid w:val="00E54D29"/>
    <w:rsid w:val="00E5599C"/>
    <w:rsid w:val="00E5607F"/>
    <w:rsid w:val="00E56414"/>
    <w:rsid w:val="00E56689"/>
    <w:rsid w:val="00E56B28"/>
    <w:rsid w:val="00E56D6A"/>
    <w:rsid w:val="00E57311"/>
    <w:rsid w:val="00E57B78"/>
    <w:rsid w:val="00E57F74"/>
    <w:rsid w:val="00E6051C"/>
    <w:rsid w:val="00E61455"/>
    <w:rsid w:val="00E61D03"/>
    <w:rsid w:val="00E61DB6"/>
    <w:rsid w:val="00E62DC3"/>
    <w:rsid w:val="00E6368C"/>
    <w:rsid w:val="00E642F2"/>
    <w:rsid w:val="00E647F5"/>
    <w:rsid w:val="00E64989"/>
    <w:rsid w:val="00E6535F"/>
    <w:rsid w:val="00E6541C"/>
    <w:rsid w:val="00E6619C"/>
    <w:rsid w:val="00E66268"/>
    <w:rsid w:val="00E664D2"/>
    <w:rsid w:val="00E6673E"/>
    <w:rsid w:val="00E671E3"/>
    <w:rsid w:val="00E675CD"/>
    <w:rsid w:val="00E67E6F"/>
    <w:rsid w:val="00E70211"/>
    <w:rsid w:val="00E70976"/>
    <w:rsid w:val="00E70B90"/>
    <w:rsid w:val="00E70C2E"/>
    <w:rsid w:val="00E70CDF"/>
    <w:rsid w:val="00E71CF2"/>
    <w:rsid w:val="00E727B0"/>
    <w:rsid w:val="00E72A01"/>
    <w:rsid w:val="00E732BD"/>
    <w:rsid w:val="00E73859"/>
    <w:rsid w:val="00E74223"/>
    <w:rsid w:val="00E74C4A"/>
    <w:rsid w:val="00E7704B"/>
    <w:rsid w:val="00E771C2"/>
    <w:rsid w:val="00E772C4"/>
    <w:rsid w:val="00E77456"/>
    <w:rsid w:val="00E80721"/>
    <w:rsid w:val="00E81905"/>
    <w:rsid w:val="00E8336F"/>
    <w:rsid w:val="00E8353E"/>
    <w:rsid w:val="00E83770"/>
    <w:rsid w:val="00E83D62"/>
    <w:rsid w:val="00E83DFC"/>
    <w:rsid w:val="00E83F2B"/>
    <w:rsid w:val="00E84B74"/>
    <w:rsid w:val="00E84CD7"/>
    <w:rsid w:val="00E84DC7"/>
    <w:rsid w:val="00E851BF"/>
    <w:rsid w:val="00E85704"/>
    <w:rsid w:val="00E85941"/>
    <w:rsid w:val="00E85D0F"/>
    <w:rsid w:val="00E865E7"/>
    <w:rsid w:val="00E86651"/>
    <w:rsid w:val="00E86A70"/>
    <w:rsid w:val="00E87011"/>
    <w:rsid w:val="00E8731A"/>
    <w:rsid w:val="00E8763E"/>
    <w:rsid w:val="00E90EC3"/>
    <w:rsid w:val="00E918A6"/>
    <w:rsid w:val="00E91AEF"/>
    <w:rsid w:val="00E92245"/>
    <w:rsid w:val="00E924EF"/>
    <w:rsid w:val="00E9273C"/>
    <w:rsid w:val="00E92B2C"/>
    <w:rsid w:val="00E92BC2"/>
    <w:rsid w:val="00E92FC9"/>
    <w:rsid w:val="00E93139"/>
    <w:rsid w:val="00E932BF"/>
    <w:rsid w:val="00E9427E"/>
    <w:rsid w:val="00E9434E"/>
    <w:rsid w:val="00E9497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B14"/>
    <w:rsid w:val="00EA1BE7"/>
    <w:rsid w:val="00EA1EE0"/>
    <w:rsid w:val="00EA1EE4"/>
    <w:rsid w:val="00EA2868"/>
    <w:rsid w:val="00EA3D2E"/>
    <w:rsid w:val="00EA5C68"/>
    <w:rsid w:val="00EA60C8"/>
    <w:rsid w:val="00EA6FB7"/>
    <w:rsid w:val="00EB05F7"/>
    <w:rsid w:val="00EB12DC"/>
    <w:rsid w:val="00EB155B"/>
    <w:rsid w:val="00EB2E2A"/>
    <w:rsid w:val="00EB36A9"/>
    <w:rsid w:val="00EB3956"/>
    <w:rsid w:val="00EB4280"/>
    <w:rsid w:val="00EB459E"/>
    <w:rsid w:val="00EB483C"/>
    <w:rsid w:val="00EB4A48"/>
    <w:rsid w:val="00EB4E85"/>
    <w:rsid w:val="00EB4FC8"/>
    <w:rsid w:val="00EB5D91"/>
    <w:rsid w:val="00EB636A"/>
    <w:rsid w:val="00EB63BE"/>
    <w:rsid w:val="00EB7359"/>
    <w:rsid w:val="00EB74E0"/>
    <w:rsid w:val="00EB7928"/>
    <w:rsid w:val="00EC083B"/>
    <w:rsid w:val="00EC153C"/>
    <w:rsid w:val="00EC1AE6"/>
    <w:rsid w:val="00EC1D4A"/>
    <w:rsid w:val="00EC1E37"/>
    <w:rsid w:val="00EC2C3A"/>
    <w:rsid w:val="00EC2C3F"/>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2B97"/>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736"/>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8ED"/>
    <w:rsid w:val="00EF7CEE"/>
    <w:rsid w:val="00F004AA"/>
    <w:rsid w:val="00F005F6"/>
    <w:rsid w:val="00F0060C"/>
    <w:rsid w:val="00F01405"/>
    <w:rsid w:val="00F01C49"/>
    <w:rsid w:val="00F0216F"/>
    <w:rsid w:val="00F0233D"/>
    <w:rsid w:val="00F028F8"/>
    <w:rsid w:val="00F03012"/>
    <w:rsid w:val="00F032A1"/>
    <w:rsid w:val="00F03438"/>
    <w:rsid w:val="00F03784"/>
    <w:rsid w:val="00F03DAF"/>
    <w:rsid w:val="00F04309"/>
    <w:rsid w:val="00F04964"/>
    <w:rsid w:val="00F04E8C"/>
    <w:rsid w:val="00F05354"/>
    <w:rsid w:val="00F05A11"/>
    <w:rsid w:val="00F05CDB"/>
    <w:rsid w:val="00F06610"/>
    <w:rsid w:val="00F06798"/>
    <w:rsid w:val="00F06D8F"/>
    <w:rsid w:val="00F1048B"/>
    <w:rsid w:val="00F111D8"/>
    <w:rsid w:val="00F113C2"/>
    <w:rsid w:val="00F118D6"/>
    <w:rsid w:val="00F11A09"/>
    <w:rsid w:val="00F11EC4"/>
    <w:rsid w:val="00F13575"/>
    <w:rsid w:val="00F13A12"/>
    <w:rsid w:val="00F13EB4"/>
    <w:rsid w:val="00F13EEC"/>
    <w:rsid w:val="00F14ABE"/>
    <w:rsid w:val="00F1500C"/>
    <w:rsid w:val="00F15EE9"/>
    <w:rsid w:val="00F15F23"/>
    <w:rsid w:val="00F16158"/>
    <w:rsid w:val="00F1684C"/>
    <w:rsid w:val="00F16862"/>
    <w:rsid w:val="00F16D2A"/>
    <w:rsid w:val="00F176CC"/>
    <w:rsid w:val="00F2043B"/>
    <w:rsid w:val="00F20C9A"/>
    <w:rsid w:val="00F21090"/>
    <w:rsid w:val="00F2262C"/>
    <w:rsid w:val="00F23494"/>
    <w:rsid w:val="00F234E6"/>
    <w:rsid w:val="00F23714"/>
    <w:rsid w:val="00F23FE5"/>
    <w:rsid w:val="00F244EF"/>
    <w:rsid w:val="00F24CF8"/>
    <w:rsid w:val="00F24FBC"/>
    <w:rsid w:val="00F26275"/>
    <w:rsid w:val="00F27B6B"/>
    <w:rsid w:val="00F30A7E"/>
    <w:rsid w:val="00F3104E"/>
    <w:rsid w:val="00F31ECA"/>
    <w:rsid w:val="00F3288A"/>
    <w:rsid w:val="00F32BE1"/>
    <w:rsid w:val="00F335A8"/>
    <w:rsid w:val="00F33A72"/>
    <w:rsid w:val="00F34055"/>
    <w:rsid w:val="00F357EF"/>
    <w:rsid w:val="00F358F9"/>
    <w:rsid w:val="00F3759B"/>
    <w:rsid w:val="00F40A40"/>
    <w:rsid w:val="00F40DCD"/>
    <w:rsid w:val="00F41A12"/>
    <w:rsid w:val="00F41A26"/>
    <w:rsid w:val="00F42D78"/>
    <w:rsid w:val="00F42E7E"/>
    <w:rsid w:val="00F4340D"/>
    <w:rsid w:val="00F43B8C"/>
    <w:rsid w:val="00F4428E"/>
    <w:rsid w:val="00F44A7C"/>
    <w:rsid w:val="00F44DB5"/>
    <w:rsid w:val="00F45131"/>
    <w:rsid w:val="00F4534A"/>
    <w:rsid w:val="00F456F0"/>
    <w:rsid w:val="00F457AC"/>
    <w:rsid w:val="00F45C18"/>
    <w:rsid w:val="00F45C86"/>
    <w:rsid w:val="00F464F1"/>
    <w:rsid w:val="00F4674B"/>
    <w:rsid w:val="00F474A8"/>
    <w:rsid w:val="00F479BA"/>
    <w:rsid w:val="00F47C1B"/>
    <w:rsid w:val="00F47D27"/>
    <w:rsid w:val="00F501F8"/>
    <w:rsid w:val="00F50D0A"/>
    <w:rsid w:val="00F51071"/>
    <w:rsid w:val="00F51AC8"/>
    <w:rsid w:val="00F51D27"/>
    <w:rsid w:val="00F5271E"/>
    <w:rsid w:val="00F52B9D"/>
    <w:rsid w:val="00F53156"/>
    <w:rsid w:val="00F531BD"/>
    <w:rsid w:val="00F537EC"/>
    <w:rsid w:val="00F53839"/>
    <w:rsid w:val="00F53EEB"/>
    <w:rsid w:val="00F5465A"/>
    <w:rsid w:val="00F54A98"/>
    <w:rsid w:val="00F54B30"/>
    <w:rsid w:val="00F54FDB"/>
    <w:rsid w:val="00F550D6"/>
    <w:rsid w:val="00F554FA"/>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B7F"/>
    <w:rsid w:val="00F70CE5"/>
    <w:rsid w:val="00F710A5"/>
    <w:rsid w:val="00F71751"/>
    <w:rsid w:val="00F7177B"/>
    <w:rsid w:val="00F718C3"/>
    <w:rsid w:val="00F71CA4"/>
    <w:rsid w:val="00F72BE8"/>
    <w:rsid w:val="00F72C37"/>
    <w:rsid w:val="00F72CB1"/>
    <w:rsid w:val="00F73BB4"/>
    <w:rsid w:val="00F74026"/>
    <w:rsid w:val="00F74CA9"/>
    <w:rsid w:val="00F754B1"/>
    <w:rsid w:val="00F767CE"/>
    <w:rsid w:val="00F767EB"/>
    <w:rsid w:val="00F76D51"/>
    <w:rsid w:val="00F76F49"/>
    <w:rsid w:val="00F77B0E"/>
    <w:rsid w:val="00F8180E"/>
    <w:rsid w:val="00F82587"/>
    <w:rsid w:val="00F8261E"/>
    <w:rsid w:val="00F82BF9"/>
    <w:rsid w:val="00F834BE"/>
    <w:rsid w:val="00F83D10"/>
    <w:rsid w:val="00F83DFD"/>
    <w:rsid w:val="00F8417C"/>
    <w:rsid w:val="00F84C52"/>
    <w:rsid w:val="00F856CF"/>
    <w:rsid w:val="00F85836"/>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4A6E"/>
    <w:rsid w:val="00F95CBC"/>
    <w:rsid w:val="00F96A59"/>
    <w:rsid w:val="00FA00EE"/>
    <w:rsid w:val="00FA050B"/>
    <w:rsid w:val="00FA0C92"/>
    <w:rsid w:val="00FA2099"/>
    <w:rsid w:val="00FA2E80"/>
    <w:rsid w:val="00FA30F1"/>
    <w:rsid w:val="00FA351D"/>
    <w:rsid w:val="00FA3702"/>
    <w:rsid w:val="00FA378B"/>
    <w:rsid w:val="00FA3900"/>
    <w:rsid w:val="00FA3E25"/>
    <w:rsid w:val="00FA493F"/>
    <w:rsid w:val="00FA4B77"/>
    <w:rsid w:val="00FA4BA4"/>
    <w:rsid w:val="00FA51F4"/>
    <w:rsid w:val="00FA529B"/>
    <w:rsid w:val="00FA5EC7"/>
    <w:rsid w:val="00FA612C"/>
    <w:rsid w:val="00FA64BB"/>
    <w:rsid w:val="00FA6564"/>
    <w:rsid w:val="00FA669F"/>
    <w:rsid w:val="00FA69D2"/>
    <w:rsid w:val="00FA77B2"/>
    <w:rsid w:val="00FA7DB5"/>
    <w:rsid w:val="00FA7F87"/>
    <w:rsid w:val="00FB03C5"/>
    <w:rsid w:val="00FB0524"/>
    <w:rsid w:val="00FB0FF4"/>
    <w:rsid w:val="00FB11A3"/>
    <w:rsid w:val="00FB11CC"/>
    <w:rsid w:val="00FB1A41"/>
    <w:rsid w:val="00FB2701"/>
    <w:rsid w:val="00FB28D1"/>
    <w:rsid w:val="00FB3041"/>
    <w:rsid w:val="00FB42A3"/>
    <w:rsid w:val="00FB4362"/>
    <w:rsid w:val="00FB44C5"/>
    <w:rsid w:val="00FB5811"/>
    <w:rsid w:val="00FB5BC7"/>
    <w:rsid w:val="00FB6505"/>
    <w:rsid w:val="00FB65C7"/>
    <w:rsid w:val="00FB671B"/>
    <w:rsid w:val="00FB6789"/>
    <w:rsid w:val="00FB690D"/>
    <w:rsid w:val="00FB6A8A"/>
    <w:rsid w:val="00FB706A"/>
    <w:rsid w:val="00FB7368"/>
    <w:rsid w:val="00FB744C"/>
    <w:rsid w:val="00FB7520"/>
    <w:rsid w:val="00FB7C8B"/>
    <w:rsid w:val="00FC0249"/>
    <w:rsid w:val="00FC0837"/>
    <w:rsid w:val="00FC0CFE"/>
    <w:rsid w:val="00FC1202"/>
    <w:rsid w:val="00FC1DB0"/>
    <w:rsid w:val="00FC20D1"/>
    <w:rsid w:val="00FC36EA"/>
    <w:rsid w:val="00FC3A85"/>
    <w:rsid w:val="00FC549D"/>
    <w:rsid w:val="00FC563A"/>
    <w:rsid w:val="00FC5A0B"/>
    <w:rsid w:val="00FC5D95"/>
    <w:rsid w:val="00FC608E"/>
    <w:rsid w:val="00FC63D3"/>
    <w:rsid w:val="00FC65A2"/>
    <w:rsid w:val="00FC76AB"/>
    <w:rsid w:val="00FD0D32"/>
    <w:rsid w:val="00FD10D9"/>
    <w:rsid w:val="00FD22C1"/>
    <w:rsid w:val="00FD2A9A"/>
    <w:rsid w:val="00FD3BE4"/>
    <w:rsid w:val="00FD4063"/>
    <w:rsid w:val="00FD40FB"/>
    <w:rsid w:val="00FD46AF"/>
    <w:rsid w:val="00FD47CB"/>
    <w:rsid w:val="00FD4E21"/>
    <w:rsid w:val="00FD4F82"/>
    <w:rsid w:val="00FD5C4D"/>
    <w:rsid w:val="00FD6239"/>
    <w:rsid w:val="00FD638A"/>
    <w:rsid w:val="00FD6BA6"/>
    <w:rsid w:val="00FD6CB7"/>
    <w:rsid w:val="00FD7A6F"/>
    <w:rsid w:val="00FD7C39"/>
    <w:rsid w:val="00FD7D28"/>
    <w:rsid w:val="00FE0991"/>
    <w:rsid w:val="00FE110C"/>
    <w:rsid w:val="00FE2482"/>
    <w:rsid w:val="00FE2555"/>
    <w:rsid w:val="00FE26F9"/>
    <w:rsid w:val="00FE2A33"/>
    <w:rsid w:val="00FE38C6"/>
    <w:rsid w:val="00FE4C6D"/>
    <w:rsid w:val="00FE62FA"/>
    <w:rsid w:val="00FE640D"/>
    <w:rsid w:val="00FE64D8"/>
    <w:rsid w:val="00FE6578"/>
    <w:rsid w:val="00FE7001"/>
    <w:rsid w:val="00FE7BAF"/>
    <w:rsid w:val="00FE7E9C"/>
    <w:rsid w:val="00FF06FB"/>
    <w:rsid w:val="00FF0E99"/>
    <w:rsid w:val="00FF0F2E"/>
    <w:rsid w:val="00FF2228"/>
    <w:rsid w:val="00FF2642"/>
    <w:rsid w:val="00FF27BE"/>
    <w:rsid w:val="00FF3EE4"/>
    <w:rsid w:val="00FF3FE0"/>
    <w:rsid w:val="00FF4508"/>
    <w:rsid w:val="00FF47A7"/>
    <w:rsid w:val="00FF4C36"/>
    <w:rsid w:val="00FF526C"/>
    <w:rsid w:val="00FF5A95"/>
    <w:rsid w:val="00FF5AF0"/>
    <w:rsid w:val="00FF6AFA"/>
    <w:rsid w:val="00FF6CD4"/>
    <w:rsid w:val="00FF6E95"/>
    <w:rsid w:val="00FF769A"/>
    <w:rsid w:val="00FF79FD"/>
    <w:rsid w:val="10C940E9"/>
    <w:rsid w:val="154816E5"/>
    <w:rsid w:val="163D5A89"/>
    <w:rsid w:val="1EAE5864"/>
    <w:rsid w:val="2E44557E"/>
    <w:rsid w:val="306C3781"/>
    <w:rsid w:val="31B23A98"/>
    <w:rsid w:val="3CFE56EF"/>
    <w:rsid w:val="450F48DA"/>
    <w:rsid w:val="4DAA2F7A"/>
    <w:rsid w:val="4E177D2B"/>
    <w:rsid w:val="4E7D5736"/>
    <w:rsid w:val="5F4D3766"/>
    <w:rsid w:val="67696832"/>
    <w:rsid w:val="6B275FB9"/>
    <w:rsid w:val="73C320F2"/>
    <w:rsid w:val="798E6DF9"/>
    <w:rsid w:val="79FC7118"/>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47377"/>
  <w15:docId w15:val="{E54948B3-ADE6-4483-B944-D750828B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9"/>
    <w:next w:val="a9"/>
    <w:link w:val="af7"/>
    <w:uiPriority w:val="99"/>
    <w:semiHidden/>
    <w:unhideWhenUsed/>
    <w:qFormat/>
    <w:rPr>
      <w:b/>
      <w:bCs/>
    </w:rPr>
  </w:style>
  <w:style w:type="table" w:styleId="af8">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basedOn w:val="a0"/>
    <w:uiPriority w:val="99"/>
    <w:semiHidden/>
    <w:unhideWhenUsed/>
    <w:qFormat/>
    <w:rPr>
      <w:color w:val="954F72" w:themeColor="followedHyperlink"/>
      <w:u w:val="single"/>
    </w:rPr>
  </w:style>
  <w:style w:type="character" w:styleId="afb">
    <w:name w:val="Hyperlink"/>
    <w:basedOn w:val="a0"/>
    <w:uiPriority w:val="99"/>
    <w:unhideWhenUsed/>
    <w:qFormat/>
    <w:rPr>
      <w:color w:val="0563C1" w:themeColor="hyperlink"/>
      <w:u w:val="single"/>
    </w:rPr>
  </w:style>
  <w:style w:type="character" w:styleId="afc">
    <w:name w:val="annotation reference"/>
    <w:basedOn w:val="a0"/>
    <w:uiPriority w:val="99"/>
    <w:semiHidden/>
    <w:unhideWhenUsed/>
    <w:qFormat/>
    <w:rPr>
      <w:sz w:val="21"/>
      <w:szCs w:val="21"/>
    </w:rPr>
  </w:style>
  <w:style w:type="character" w:styleId="afd">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11,목록단락"/>
    <w:basedOn w:val="a"/>
    <w:link w:val="12"/>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uiPriority w:val="99"/>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12">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e"/>
    <w:uiPriority w:val="34"/>
    <w:qFormat/>
    <w:locked/>
    <w:rPr>
      <w:rFonts w:ascii="Times New Roman" w:eastAsia="Times New Roman" w:hAnsi="Times New Roman"/>
    </w:rPr>
  </w:style>
  <w:style w:type="character" w:customStyle="1" w:styleId="aff">
    <w:name w:val="列表段落 字符"/>
    <w:aliases w:val="列表段落11 字符"/>
    <w:uiPriority w:val="34"/>
    <w:qFormat/>
    <w:locked/>
    <w:rPr>
      <w:rFonts w:eastAsia="MS Mincho"/>
      <w:lang w:val="en-GB" w:eastAsia="en-US"/>
    </w:rPr>
  </w:style>
  <w:style w:type="character" w:customStyle="1" w:styleId="aa">
    <w:name w:val="批注文字 字符"/>
    <w:basedOn w:val="a0"/>
    <w:link w:val="a9"/>
    <w:uiPriority w:val="99"/>
    <w:qFormat/>
    <w:rPr>
      <w:rFonts w:ascii="Times New Roman" w:eastAsia="Times New Roman" w:hAnsi="Times New Roman"/>
    </w:rPr>
  </w:style>
  <w:style w:type="character" w:customStyle="1" w:styleId="af7">
    <w:name w:val="批注主题 字符"/>
    <w:basedOn w:val="aa"/>
    <w:link w:val="af6"/>
    <w:uiPriority w:val="99"/>
    <w:semiHidden/>
    <w:qFormat/>
    <w:rPr>
      <w:rFonts w:ascii="Times New Roman" w:eastAsia="Times New Roman" w:hAnsi="Times New Roman"/>
      <w:b/>
      <w:bCs/>
    </w:rPr>
  </w:style>
  <w:style w:type="paragraph" w:customStyle="1" w:styleId="13">
    <w:name w:val="修订1"/>
    <w:hidden/>
    <w:uiPriority w:val="99"/>
    <w:semiHidden/>
    <w:qFormat/>
    <w:rPr>
      <w:rFonts w:ascii="Times New Roman" w:eastAsia="Times New Roman" w:hAnsi="Times New Roman"/>
      <w:lang w:val="en-GB" w:eastAsia="en-GB"/>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a0"/>
    <w:uiPriority w:val="34"/>
    <w:qFormat/>
    <w:locked/>
  </w:style>
  <w:style w:type="paragraph" w:customStyle="1" w:styleId="Agreement">
    <w:name w:val="Agreement"/>
    <w:basedOn w:val="a"/>
    <w:next w:val="a"/>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customStyle="1" w:styleId="Revision1">
    <w:name w:val="Revision1"/>
    <w:hidden/>
    <w:uiPriority w:val="99"/>
    <w:unhideWhenUsed/>
    <w:qFormat/>
    <w:rPr>
      <w:rFonts w:ascii="Times New Roman" w:eastAsia="Times New Roman" w:hAnsi="Times New Roman"/>
      <w:lang w:val="en-GB" w:eastAsia="en-GB"/>
    </w:rPr>
  </w:style>
  <w:style w:type="character" w:customStyle="1" w:styleId="TALChar">
    <w:name w:val="TAL Char"/>
    <w:qFormat/>
    <w:rPr>
      <w:rFonts w:ascii="Arial" w:hAnsi="Arial"/>
      <w:sz w:val="18"/>
      <w:lang w:val="zh-CN" w:eastAsia="en-US"/>
    </w:rPr>
  </w:style>
  <w:style w:type="paragraph" w:customStyle="1" w:styleId="25">
    <w:name w:val="修订2"/>
    <w:hidden/>
    <w:uiPriority w:val="99"/>
    <w:unhideWhenUsed/>
    <w:qFormat/>
    <w:rPr>
      <w:rFonts w:ascii="Times New Roman" w:eastAsia="Times New Roman" w:hAnsi="Times New Roman"/>
      <w:lang w:val="en-GB" w:eastAsia="en-GB"/>
    </w:rPr>
  </w:style>
  <w:style w:type="character" w:customStyle="1" w:styleId="14">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paragraph" w:styleId="aff0">
    <w:name w:val="Revision"/>
    <w:hidden/>
    <w:uiPriority w:val="99"/>
    <w:semiHidden/>
    <w:rsid w:val="00BB176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11470">
      <w:bodyDiv w:val="1"/>
      <w:marLeft w:val="0"/>
      <w:marRight w:val="0"/>
      <w:marTop w:val="0"/>
      <w:marBottom w:val="0"/>
      <w:divBdr>
        <w:top w:val="none" w:sz="0" w:space="0" w:color="auto"/>
        <w:left w:val="none" w:sz="0" w:space="0" w:color="auto"/>
        <w:bottom w:val="none" w:sz="0" w:space="0" w:color="auto"/>
        <w:right w:val="none" w:sz="0" w:space="0" w:color="auto"/>
      </w:divBdr>
    </w:div>
    <w:div w:id="122121005">
      <w:bodyDiv w:val="1"/>
      <w:marLeft w:val="0"/>
      <w:marRight w:val="0"/>
      <w:marTop w:val="0"/>
      <w:marBottom w:val="0"/>
      <w:divBdr>
        <w:top w:val="none" w:sz="0" w:space="0" w:color="auto"/>
        <w:left w:val="none" w:sz="0" w:space="0" w:color="auto"/>
        <w:bottom w:val="none" w:sz="0" w:space="0" w:color="auto"/>
        <w:right w:val="none" w:sz="0" w:space="0" w:color="auto"/>
      </w:divBdr>
    </w:div>
    <w:div w:id="204635765">
      <w:bodyDiv w:val="1"/>
      <w:marLeft w:val="0"/>
      <w:marRight w:val="0"/>
      <w:marTop w:val="0"/>
      <w:marBottom w:val="0"/>
      <w:divBdr>
        <w:top w:val="none" w:sz="0" w:space="0" w:color="auto"/>
        <w:left w:val="none" w:sz="0" w:space="0" w:color="auto"/>
        <w:bottom w:val="none" w:sz="0" w:space="0" w:color="auto"/>
        <w:right w:val="none" w:sz="0" w:space="0" w:color="auto"/>
      </w:divBdr>
    </w:div>
    <w:div w:id="270171015">
      <w:bodyDiv w:val="1"/>
      <w:marLeft w:val="0"/>
      <w:marRight w:val="0"/>
      <w:marTop w:val="0"/>
      <w:marBottom w:val="0"/>
      <w:divBdr>
        <w:top w:val="none" w:sz="0" w:space="0" w:color="auto"/>
        <w:left w:val="none" w:sz="0" w:space="0" w:color="auto"/>
        <w:bottom w:val="none" w:sz="0" w:space="0" w:color="auto"/>
        <w:right w:val="none" w:sz="0" w:space="0" w:color="auto"/>
      </w:divBdr>
    </w:div>
    <w:div w:id="646713616">
      <w:bodyDiv w:val="1"/>
      <w:marLeft w:val="0"/>
      <w:marRight w:val="0"/>
      <w:marTop w:val="0"/>
      <w:marBottom w:val="0"/>
      <w:divBdr>
        <w:top w:val="none" w:sz="0" w:space="0" w:color="auto"/>
        <w:left w:val="none" w:sz="0" w:space="0" w:color="auto"/>
        <w:bottom w:val="none" w:sz="0" w:space="0" w:color="auto"/>
        <w:right w:val="none" w:sz="0" w:space="0" w:color="auto"/>
      </w:divBdr>
    </w:div>
    <w:div w:id="667371409">
      <w:bodyDiv w:val="1"/>
      <w:marLeft w:val="0"/>
      <w:marRight w:val="0"/>
      <w:marTop w:val="0"/>
      <w:marBottom w:val="0"/>
      <w:divBdr>
        <w:top w:val="none" w:sz="0" w:space="0" w:color="auto"/>
        <w:left w:val="none" w:sz="0" w:space="0" w:color="auto"/>
        <w:bottom w:val="none" w:sz="0" w:space="0" w:color="auto"/>
        <w:right w:val="none" w:sz="0" w:space="0" w:color="auto"/>
      </w:divBdr>
    </w:div>
    <w:div w:id="1054233763">
      <w:bodyDiv w:val="1"/>
      <w:marLeft w:val="0"/>
      <w:marRight w:val="0"/>
      <w:marTop w:val="0"/>
      <w:marBottom w:val="0"/>
      <w:divBdr>
        <w:top w:val="none" w:sz="0" w:space="0" w:color="auto"/>
        <w:left w:val="none" w:sz="0" w:space="0" w:color="auto"/>
        <w:bottom w:val="none" w:sz="0" w:space="0" w:color="auto"/>
        <w:right w:val="none" w:sz="0" w:space="0" w:color="auto"/>
      </w:divBdr>
    </w:div>
    <w:div w:id="1347488026">
      <w:bodyDiv w:val="1"/>
      <w:marLeft w:val="0"/>
      <w:marRight w:val="0"/>
      <w:marTop w:val="0"/>
      <w:marBottom w:val="0"/>
      <w:divBdr>
        <w:top w:val="none" w:sz="0" w:space="0" w:color="auto"/>
        <w:left w:val="none" w:sz="0" w:space="0" w:color="auto"/>
        <w:bottom w:val="none" w:sz="0" w:space="0" w:color="auto"/>
        <w:right w:val="none" w:sz="0" w:space="0" w:color="auto"/>
      </w:divBdr>
    </w:div>
    <w:div w:id="1745565508">
      <w:bodyDiv w:val="1"/>
      <w:marLeft w:val="0"/>
      <w:marRight w:val="0"/>
      <w:marTop w:val="0"/>
      <w:marBottom w:val="0"/>
      <w:divBdr>
        <w:top w:val="none" w:sz="0" w:space="0" w:color="auto"/>
        <w:left w:val="none" w:sz="0" w:space="0" w:color="auto"/>
        <w:bottom w:val="none" w:sz="0" w:space="0" w:color="auto"/>
        <w:right w:val="none" w:sz="0" w:space="0" w:color="auto"/>
      </w:divBdr>
    </w:div>
    <w:div w:id="1750081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2.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6.xml><?xml version="1.0" encoding="utf-8"?>
<ds:datastoreItem xmlns:ds="http://schemas.openxmlformats.org/officeDocument/2006/customXml" ds:itemID="{930755CC-0551-42E9-BC44-51DC37E85F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6870</Words>
  <Characters>39159</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Ada Wang</cp:lastModifiedBy>
  <cp:revision>7</cp:revision>
  <dcterms:created xsi:type="dcterms:W3CDTF">2024-03-01T11:36:00Z</dcterms:created>
  <dcterms:modified xsi:type="dcterms:W3CDTF">2024-03-01T12:55:00Z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ContentTypeId">
    <vt:lpwstr>0x01010000E5007003D3004E92B8EDD86D20E8CD</vt:lpwstr>
  </property>
  <property fmtid="{D5CDD505-2E9C-101B-9397-08002B2CF9AE}" pid="21" name="KSOProductBuildVer">
    <vt:lpwstr>2052-11.8.2.10393</vt:lpwstr>
  </property>
  <property fmtid="{D5CDD505-2E9C-101B-9397-08002B2CF9AE}" pid="22" name="ICV">
    <vt:lpwstr>F0861D617A7E4966BB910700FDFE1568</vt:lpwstr>
  </property>
  <property fmtid="{D5CDD505-2E9C-101B-9397-08002B2CF9AE}" pid="23" name="CWM5201a240425b11ee8000492e0000482e">
    <vt:lpwstr>CWMOor5OL3Q/SnQp7TLsm5dyKDdBzjQFBNmLyKcjLWgbCN/eGTUUodp77xJxydrzaqJSQwkEguO5ulpCvNYRclinw==</vt:lpwstr>
  </property>
  <property fmtid="{D5CDD505-2E9C-101B-9397-08002B2CF9AE}" pid="24" name="MediaServiceImageTags">
    <vt:lpwstr/>
  </property>
  <property fmtid="{D5CDD505-2E9C-101B-9397-08002B2CF9AE}" pid="25" name="_dlc_DocIdItemGuid">
    <vt:lpwstr>1181a690-b8cd-48b4-8687-8e069c2d1206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1708935586</vt:lpwstr>
  </property>
</Properties>
</file>